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6F802644"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C64490">
        <w:rPr>
          <w:b/>
          <w:noProof/>
          <w:sz w:val="24"/>
        </w:rPr>
        <w:t>332</w:t>
      </w:r>
    </w:p>
    <w:p w14:paraId="75DD9E04" w14:textId="66417617"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C64490">
        <w:rPr>
          <w:b/>
          <w:noProof/>
          <w:sz w:val="24"/>
        </w:rPr>
        <w:t>was C4-255191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5EACD"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640DF">
                <w:rPr>
                  <w:b/>
                  <w:noProof/>
                  <w:sz w:val="28"/>
                </w:rPr>
                <w:t>56</w:t>
              </w:r>
              <w:r w:rsidR="00B24D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6634C" w:rsidR="001E41F3" w:rsidRPr="00410371" w:rsidRDefault="005C492F" w:rsidP="00547111">
            <w:pPr>
              <w:pStyle w:val="CRCoverPage"/>
              <w:spacing w:after="0"/>
              <w:rPr>
                <w:noProof/>
              </w:rPr>
            </w:pPr>
            <w:fldSimple w:instr=" DOCPROPERTY  Cr#  \* MERGEFORMAT ">
              <w:r>
                <w:rPr>
                  <w:b/>
                  <w:noProof/>
                  <w:sz w:val="28"/>
                </w:rPr>
                <w:t>0</w:t>
              </w:r>
              <w:r w:rsidR="00034658">
                <w:rPr>
                  <w:b/>
                  <w:noProof/>
                  <w:sz w:val="28"/>
                </w:rPr>
                <w:t>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926D0" w:rsidR="001E41F3" w:rsidRPr="00410371" w:rsidRDefault="00C644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27"/>
        <w:gridCol w:w="437"/>
        <w:gridCol w:w="514"/>
        <w:gridCol w:w="1473"/>
        <w:gridCol w:w="516"/>
        <w:gridCol w:w="104"/>
        <w:gridCol w:w="118"/>
        <w:gridCol w:w="405"/>
        <w:gridCol w:w="1183"/>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589DEAB" w:rsidR="001E41F3" w:rsidRPr="00923193" w:rsidRDefault="00034658">
            <w:pPr>
              <w:pStyle w:val="CRCoverPage"/>
              <w:spacing w:after="0"/>
              <w:ind w:left="100"/>
              <w:rPr>
                <w:noProof/>
              </w:rPr>
            </w:pPr>
            <w:r w:rsidRPr="00034658">
              <w:t>QoS Monitoring for redundant N3/N9</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236D93A" w:rsidR="001E41F3" w:rsidRDefault="00923193">
            <w:pPr>
              <w:pStyle w:val="CRCoverPage"/>
              <w:spacing w:after="0"/>
              <w:ind w:left="100"/>
              <w:rPr>
                <w:noProof/>
              </w:rPr>
            </w:pPr>
            <w:r>
              <w:t>2025-</w:t>
            </w:r>
            <w:r w:rsidR="005C492F">
              <w:t>1</w:t>
            </w:r>
            <w:r w:rsidR="00D8734B">
              <w:t>1</w:t>
            </w:r>
            <w:r>
              <w:t>-</w:t>
            </w:r>
            <w:r w:rsidR="0085700A">
              <w:t>19</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416AF71C" w14:textId="77777777" w:rsidR="00684D09" w:rsidRPr="00083D9D" w:rsidRDefault="00684D09" w:rsidP="00684D09">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 xml:space="preserve">TS 23.501, chapter 5.33.2 has specified Redundant transmission for high reliability communication (i.e. URLLC). There are two scenarios: One is Dual Connectivity based end to end Redundant User Plane Paths (i.e. with </w:t>
            </w:r>
            <w:proofErr w:type="spellStart"/>
            <w:r w:rsidRPr="00083D9D">
              <w:rPr>
                <w:rFonts w:eastAsia="Ericsson Hilda" w:cs="Arial"/>
                <w:sz w:val="22"/>
                <w:szCs w:val="22"/>
                <w:lang w:val="en-US"/>
              </w:rPr>
              <w:t>reduntant</w:t>
            </w:r>
            <w:proofErr w:type="spellEnd"/>
            <w:r w:rsidRPr="00083D9D">
              <w:rPr>
                <w:rFonts w:eastAsia="Ericsson Hilda" w:cs="Arial"/>
                <w:sz w:val="22"/>
                <w:szCs w:val="22"/>
                <w:lang w:val="en-US"/>
              </w:rPr>
              <w:t xml:space="preserve"> PDU sessions)</w:t>
            </w:r>
            <w:r>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3F96BB06" w14:textId="77777777" w:rsidR="00684D09" w:rsidRPr="00083D9D" w:rsidRDefault="00684D09" w:rsidP="00684D09">
            <w:pPr>
              <w:pStyle w:val="CRCoverPage"/>
              <w:spacing w:after="0"/>
              <w:ind w:left="100"/>
              <w:rPr>
                <w:rFonts w:eastAsia="Ericsson Hilda" w:cs="Arial"/>
                <w:sz w:val="22"/>
                <w:szCs w:val="22"/>
                <w:lang w:val="en-US"/>
              </w:rPr>
            </w:pPr>
          </w:p>
          <w:p w14:paraId="1491A475" w14:textId="77777777" w:rsidR="00684D09" w:rsidRDefault="00684D09" w:rsidP="00684D09">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Pr="00441CD0">
              <w:rPr>
                <w:lang w:val="en-US"/>
              </w:rPr>
              <w:t xml:space="preserve">Redundant Transmission </w:t>
            </w:r>
            <w:r>
              <w:rPr>
                <w:lang w:val="en-US"/>
              </w:rPr>
              <w:t xml:space="preserve">Forwarding </w:t>
            </w:r>
            <w:r w:rsidRPr="00441CD0">
              <w:rPr>
                <w:lang w:val="en-US"/>
              </w:rPr>
              <w:t>Parameters IE</w:t>
            </w:r>
            <w:r>
              <w:rPr>
                <w:lang w:val="en-US"/>
              </w:rPr>
              <w:t xml:space="preserve">, which contains </w:t>
            </w:r>
            <w:r>
              <w:rPr>
                <w:lang w:eastAsia="zh-CN"/>
              </w:rPr>
              <w:t>the F-TEID of the remote GTP-U peer for redundant transmission</w:t>
            </w:r>
            <w:r>
              <w:rPr>
                <w:lang w:val="en-US"/>
              </w:rPr>
              <w:t>is, is provisioned in the DL FAR and the UPF will allocate "</w:t>
            </w:r>
            <w:r>
              <w:t xml:space="preserve">Local F-TEID for Redundant Transmission" for receiving </w:t>
            </w:r>
            <w:proofErr w:type="spellStart"/>
            <w:r>
              <w:t>reduntant</w:t>
            </w:r>
            <w:proofErr w:type="spellEnd"/>
            <w:r>
              <w:t xml:space="preserve"> UL packets.</w:t>
            </w:r>
          </w:p>
          <w:p w14:paraId="325ED6B9" w14:textId="77777777" w:rsidR="00684D09" w:rsidRDefault="00684D09" w:rsidP="00684D09">
            <w:pPr>
              <w:pStyle w:val="CRCoverPage"/>
              <w:spacing w:after="0"/>
              <w:ind w:left="100"/>
              <w:rPr>
                <w:rFonts w:eastAsia="Ericsson Hilda" w:cs="Arial"/>
                <w:sz w:val="22"/>
                <w:szCs w:val="22"/>
              </w:rPr>
            </w:pPr>
          </w:p>
          <w:p w14:paraId="7B605636" w14:textId="77777777" w:rsidR="00684D09" w:rsidRDefault="00684D09" w:rsidP="00684D09">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39D8621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3D3895D4" w14:textId="77777777" w:rsidR="00684D09" w:rsidRDefault="00684D09" w:rsidP="00684D09">
            <w:pPr>
              <w:pStyle w:val="CRCoverPage"/>
              <w:spacing w:after="0"/>
              <w:ind w:left="100"/>
              <w:rPr>
                <w:rFonts w:eastAsia="Ericsson Hilda" w:cs="Arial"/>
                <w:sz w:val="22"/>
                <w:szCs w:val="22"/>
              </w:rPr>
            </w:pPr>
          </w:p>
          <w:p w14:paraId="3ED8AEB2"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In 3GPP TS 23.288, clause 6.13.1. it reads:</w:t>
            </w:r>
          </w:p>
          <w:p w14:paraId="19B2C3D9" w14:textId="77777777" w:rsidR="00684D09" w:rsidRDefault="00684D09" w:rsidP="00684D09">
            <w:pPr>
              <w:pStyle w:val="CRCoverPage"/>
              <w:spacing w:after="0"/>
              <w:ind w:left="100"/>
              <w:rPr>
                <w:rFonts w:eastAsia="Ericsson Hilda" w:cs="Arial"/>
                <w:sz w:val="22"/>
                <w:szCs w:val="22"/>
              </w:rPr>
            </w:pPr>
          </w:p>
          <w:p w14:paraId="7A1025D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lastRenderedPageBreak/>
              <w:t>"</w:t>
            </w:r>
            <w:r w:rsidRPr="00176C4E">
              <w:rPr>
                <w:rFonts w:eastAsia="Ericsson Hilda" w:cs="Arial"/>
                <w:i/>
                <w:iCs/>
                <w:sz w:val="22"/>
                <w:szCs w:val="22"/>
              </w:rPr>
              <w:t>This clause describes the Redundant Transmission Experience related analytics. These analytics may be used as follows:</w:t>
            </w:r>
          </w:p>
          <w:p w14:paraId="58895471" w14:textId="77777777" w:rsidR="00684D09" w:rsidRDefault="00684D09" w:rsidP="00684D09">
            <w:pPr>
              <w:pStyle w:val="CRCoverPage"/>
              <w:spacing w:after="0"/>
              <w:ind w:left="100"/>
              <w:rPr>
                <w:rFonts w:eastAsia="Ericsson Hilda" w:cs="Arial"/>
                <w:sz w:val="22"/>
                <w:szCs w:val="22"/>
              </w:rPr>
            </w:pPr>
          </w:p>
          <w:p w14:paraId="27796611" w14:textId="77777777" w:rsidR="00684D09" w:rsidRPr="00941501" w:rsidRDefault="00684D09" w:rsidP="00684D09">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by the SMF to determine whether redundant transmission on N3/N9 interfaces (see clause 5.33.2.2 of TS 23.501) shall be performed, or (if it had been activated) shall be stopped;</w:t>
            </w:r>
          </w:p>
          <w:p w14:paraId="774D6D0B" w14:textId="77777777" w:rsidR="00684D09" w:rsidRDefault="00684D09" w:rsidP="00684D09">
            <w:pPr>
              <w:pStyle w:val="CRCoverPage"/>
              <w:spacing w:after="0"/>
              <w:ind w:left="100"/>
              <w:rPr>
                <w:rFonts w:eastAsia="Ericsson Hilda" w:cs="Arial"/>
                <w:sz w:val="22"/>
                <w:szCs w:val="22"/>
              </w:rPr>
            </w:pPr>
          </w:p>
          <w:p w14:paraId="705D3B26" w14:textId="77777777" w:rsidR="00684D09" w:rsidRDefault="00684D09" w:rsidP="00684D09">
            <w:pPr>
              <w:pStyle w:val="CRCoverPage"/>
              <w:spacing w:after="0"/>
              <w:ind w:left="100"/>
            </w:pPr>
            <w:r>
              <w:rPr>
                <w:rFonts w:eastAsia="Ericsson Hilda" w:cs="Arial"/>
                <w:sz w:val="22"/>
                <w:szCs w:val="22"/>
              </w:rPr>
              <w:t xml:space="preserve">So, the NWDAF, as NF service consumer of UPF Event Exposure needs to get QoS Monitoring Reports and know if the report is associated with redundant N3/N9 transmission, to be able to produce the output of </w:t>
            </w:r>
            <w:r w:rsidRPr="0051736F">
              <w:t>Redundant Transmission Experience</w:t>
            </w:r>
            <w:r>
              <w:t xml:space="preserve"> to help SMF/PCF to determine for a given S-NSSAI/DNN whether </w:t>
            </w:r>
            <w:proofErr w:type="spellStart"/>
            <w:r>
              <w:t>reduntant</w:t>
            </w:r>
            <w:proofErr w:type="spellEnd"/>
            <w:r>
              <w:t xml:space="preserve"> transmission on N3/N9 should be applicable.</w:t>
            </w:r>
          </w:p>
          <w:p w14:paraId="59A4076D" w14:textId="77777777" w:rsidR="00E23246" w:rsidRDefault="00E23246" w:rsidP="00CB731A">
            <w:pPr>
              <w:pStyle w:val="CRCoverPage"/>
              <w:spacing w:after="0"/>
              <w:ind w:left="100"/>
            </w:pPr>
          </w:p>
          <w:p w14:paraId="7D1F126F" w14:textId="5B1A377D" w:rsidR="00E23246" w:rsidRDefault="00E23246" w:rsidP="00CB731A">
            <w:pPr>
              <w:pStyle w:val="CRCoverPage"/>
              <w:spacing w:after="0"/>
              <w:ind w:left="100"/>
              <w:rPr>
                <w:rFonts w:eastAsia="Ericsson Hilda" w:cs="Arial"/>
                <w:sz w:val="22"/>
                <w:szCs w:val="22"/>
              </w:rPr>
            </w:pPr>
            <w:r>
              <w:rPr>
                <w:rFonts w:eastAsia="Ericsson Hilda" w:cs="Arial"/>
                <w:sz w:val="22"/>
                <w:szCs w:val="22"/>
              </w:rPr>
              <w:t>It is proposed:</w:t>
            </w:r>
          </w:p>
          <w:p w14:paraId="41A95A18" w14:textId="77777777" w:rsidR="00684D09" w:rsidRDefault="00684D09" w:rsidP="00CB731A">
            <w:pPr>
              <w:pStyle w:val="CRCoverPage"/>
              <w:spacing w:after="0"/>
              <w:ind w:left="100"/>
              <w:rPr>
                <w:rFonts w:eastAsia="Ericsson Hilda" w:cs="Arial"/>
                <w:sz w:val="22"/>
                <w:szCs w:val="22"/>
              </w:rPr>
            </w:pPr>
          </w:p>
          <w:p w14:paraId="10849CEF" w14:textId="70F55864" w:rsidR="00E23246" w:rsidRDefault="005206FB" w:rsidP="00CB731A">
            <w:pPr>
              <w:pStyle w:val="CRCoverPage"/>
              <w:spacing w:after="0"/>
              <w:ind w:left="100"/>
              <w:rPr>
                <w:rFonts w:eastAsia="Ericsson Hilda" w:cs="Arial"/>
                <w:sz w:val="22"/>
                <w:szCs w:val="22"/>
              </w:rPr>
            </w:pPr>
            <w:r>
              <w:rPr>
                <w:rFonts w:eastAsia="Ericsson Hilda" w:cs="Arial"/>
                <w:sz w:val="22"/>
                <w:szCs w:val="22"/>
              </w:rPr>
              <w:t xml:space="preserve">Add </w:t>
            </w:r>
            <w:r w:rsidR="00003943">
              <w:rPr>
                <w:rFonts w:eastAsia="Ericsson Hilda" w:cs="Arial"/>
                <w:sz w:val="22"/>
                <w:szCs w:val="22"/>
              </w:rPr>
              <w:t xml:space="preserve">an </w:t>
            </w:r>
            <w:proofErr w:type="spellStart"/>
            <w:r w:rsidR="00CF666F" w:rsidRPr="00CF666F">
              <w:rPr>
                <w:rFonts w:eastAsia="Ericsson Hilda" w:cs="Arial"/>
                <w:sz w:val="22"/>
                <w:szCs w:val="22"/>
              </w:rPr>
              <w:t>redQosMonitoringMeasurement</w:t>
            </w:r>
            <w:proofErr w:type="spellEnd"/>
            <w:r w:rsidR="00CF666F">
              <w:rPr>
                <w:rFonts w:eastAsia="Ericsson Hilda" w:cs="Arial"/>
                <w:sz w:val="22"/>
                <w:szCs w:val="22"/>
              </w:rPr>
              <w:t xml:space="preserve"> in the </w:t>
            </w:r>
            <w:proofErr w:type="spellStart"/>
            <w:r w:rsidR="00CF666F">
              <w:rPr>
                <w:rFonts w:eastAsia="Ericsson Hilda" w:cs="Arial"/>
                <w:sz w:val="22"/>
                <w:szCs w:val="22"/>
              </w:rPr>
              <w:t>Noti</w:t>
            </w:r>
            <w:r w:rsidR="006978E2">
              <w:rPr>
                <w:rFonts w:eastAsia="Ericsson Hilda" w:cs="Arial"/>
                <w:sz w:val="22"/>
                <w:szCs w:val="22"/>
              </w:rPr>
              <w:t>ficationItem</w:t>
            </w:r>
            <w:proofErr w:type="spellEnd"/>
            <w:r w:rsidR="006978E2">
              <w:rPr>
                <w:rFonts w:eastAsia="Ericsson Hilda" w:cs="Arial"/>
                <w:sz w:val="22"/>
                <w:szCs w:val="22"/>
              </w:rPr>
              <w:t xml:space="preserve"> if remote N3/N</w:t>
            </w:r>
            <w:r w:rsidR="00764C0D">
              <w:rPr>
                <w:rFonts w:eastAsia="Ericsson Hilda" w:cs="Arial"/>
                <w:sz w:val="22"/>
                <w:szCs w:val="22"/>
              </w:rPr>
              <w:t xml:space="preserve">9 transmission </w:t>
            </w:r>
            <w:r w:rsidR="00D9610F">
              <w:rPr>
                <w:rFonts w:eastAsia="Ericsson Hilda" w:cs="Arial"/>
                <w:sz w:val="22"/>
                <w:szCs w:val="22"/>
              </w:rPr>
              <w:t xml:space="preserve">is applied for the PDU </w:t>
            </w:r>
            <w:r w:rsidR="000E13CF">
              <w:rPr>
                <w:rFonts w:eastAsia="Ericsson Hilda" w:cs="Arial"/>
                <w:sz w:val="22"/>
                <w:szCs w:val="22"/>
              </w:rPr>
              <w:t>session</w:t>
            </w:r>
            <w:r w:rsidR="007527E3">
              <w:rPr>
                <w:rFonts w:eastAsia="Ericsson Hilda" w:cs="Arial"/>
                <w:sz w:val="22"/>
                <w:szCs w:val="22"/>
              </w:rPr>
              <w:t>,</w:t>
            </w:r>
            <w:r w:rsidR="000E13CF">
              <w:rPr>
                <w:rFonts w:eastAsia="Ericsson Hilda" w:cs="Arial"/>
                <w:sz w:val="22"/>
                <w:szCs w:val="22"/>
              </w:rPr>
              <w:t xml:space="preserve"> and</w:t>
            </w:r>
            <w:r w:rsidR="00D9610F">
              <w:rPr>
                <w:rFonts w:eastAsia="Ericsson Hilda" w:cs="Arial"/>
                <w:sz w:val="22"/>
                <w:szCs w:val="22"/>
              </w:rPr>
              <w:t xml:space="preserve"> add F-TEID and </w:t>
            </w:r>
            <w:r w:rsidR="0000706E">
              <w:rPr>
                <w:rFonts w:eastAsia="Ericsson Hilda" w:cs="Arial"/>
                <w:sz w:val="22"/>
                <w:szCs w:val="22"/>
              </w:rPr>
              <w:t xml:space="preserve">Network instance in </w:t>
            </w:r>
            <w:proofErr w:type="spellStart"/>
            <w:r w:rsidR="0000706E">
              <w:rPr>
                <w:rFonts w:eastAsia="Ericsson Hilda" w:cs="Arial"/>
                <w:sz w:val="22"/>
                <w:szCs w:val="22"/>
              </w:rPr>
              <w:t>QosMonitoringMeasurement</w:t>
            </w:r>
            <w:proofErr w:type="spellEnd"/>
            <w:r w:rsidR="0000706E">
              <w:rPr>
                <w:rFonts w:eastAsia="Ericsson Hilda" w:cs="Arial"/>
                <w:sz w:val="22"/>
                <w:szCs w:val="22"/>
              </w:rPr>
              <w:t xml:space="preserve"> </w:t>
            </w:r>
            <w:r w:rsidR="00CC016E">
              <w:rPr>
                <w:rFonts w:eastAsia="Ericsson Hilda" w:cs="Arial"/>
                <w:sz w:val="22"/>
                <w:szCs w:val="22"/>
              </w:rPr>
              <w:t xml:space="preserve">to enable the NF service consumer </w:t>
            </w:r>
            <w:r w:rsidR="00833C5F">
              <w:rPr>
                <w:rFonts w:eastAsia="Ericsson Hilda" w:cs="Arial"/>
                <w:sz w:val="22"/>
                <w:szCs w:val="22"/>
              </w:rPr>
              <w:t>to differ</w:t>
            </w:r>
            <w:r w:rsidR="00CC016E">
              <w:rPr>
                <w:rFonts w:eastAsia="Ericsson Hilda" w:cs="Arial"/>
                <w:sz w:val="22"/>
                <w:szCs w:val="22"/>
              </w:rPr>
              <w:t xml:space="preserve"> from each other.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11054671" w14:textId="3A9252FD" w:rsidR="00CC016E" w:rsidRDefault="007527E3" w:rsidP="00CC016E">
            <w:pPr>
              <w:pStyle w:val="CRCoverPage"/>
              <w:spacing w:after="0"/>
              <w:ind w:left="100"/>
              <w:rPr>
                <w:rFonts w:eastAsia="Ericsson Hilda" w:cs="Arial"/>
                <w:sz w:val="22"/>
                <w:szCs w:val="22"/>
              </w:rPr>
            </w:pPr>
            <w:r>
              <w:rPr>
                <w:rFonts w:eastAsia="Ericsson Hilda" w:cs="Arial"/>
                <w:sz w:val="22"/>
                <w:szCs w:val="22"/>
              </w:rPr>
              <w:t xml:space="preserve">Add an </w:t>
            </w:r>
            <w:proofErr w:type="spellStart"/>
            <w:r w:rsidRPr="00CF666F">
              <w:rPr>
                <w:rFonts w:eastAsia="Ericsson Hilda" w:cs="Arial"/>
                <w:sz w:val="22"/>
                <w:szCs w:val="22"/>
              </w:rPr>
              <w:t>redQosMonitoringMeasurement</w:t>
            </w:r>
            <w:proofErr w:type="spellEnd"/>
            <w:r>
              <w:rPr>
                <w:rFonts w:eastAsia="Ericsson Hilda" w:cs="Arial"/>
                <w:sz w:val="22"/>
                <w:szCs w:val="22"/>
              </w:rPr>
              <w:t xml:space="preserve"> in the </w:t>
            </w:r>
            <w:proofErr w:type="spellStart"/>
            <w:r>
              <w:rPr>
                <w:rFonts w:eastAsia="Ericsson Hilda" w:cs="Arial"/>
                <w:sz w:val="22"/>
                <w:szCs w:val="22"/>
              </w:rPr>
              <w:t>NotificationItem</w:t>
            </w:r>
            <w:proofErr w:type="spellEnd"/>
            <w:r>
              <w:rPr>
                <w:rFonts w:eastAsia="Ericsson Hilda" w:cs="Arial"/>
                <w:sz w:val="22"/>
                <w:szCs w:val="22"/>
              </w:rPr>
              <w:t xml:space="preserve"> if remote N3/N9 transmission is applied for the PDU session, and add F-TEID and Network instance in </w:t>
            </w:r>
            <w:proofErr w:type="spellStart"/>
            <w:r>
              <w:rPr>
                <w:rFonts w:eastAsia="Ericsson Hilda" w:cs="Arial"/>
                <w:sz w:val="22"/>
                <w:szCs w:val="22"/>
              </w:rPr>
              <w:t>QosMonitoringMeasurement</w:t>
            </w:r>
            <w:proofErr w:type="spellEnd"/>
            <w:r>
              <w:rPr>
                <w:rFonts w:eastAsia="Ericsson Hilda" w:cs="Arial"/>
                <w:sz w:val="22"/>
                <w:szCs w:val="22"/>
              </w:rPr>
              <w:t xml:space="preserve"> to enable the NF service consumer to differ from each other</w:t>
            </w:r>
            <w:r w:rsidR="00CC016E">
              <w:rPr>
                <w:rFonts w:eastAsia="Ericsson Hilda" w:cs="Arial"/>
                <w:sz w:val="22"/>
                <w:szCs w:val="22"/>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190D0F30" w14:textId="3438A71C" w:rsidR="00361C97" w:rsidRDefault="004344BA" w:rsidP="00695DD0">
            <w:pPr>
              <w:pStyle w:val="CRCoverPage"/>
              <w:spacing w:after="0"/>
              <w:ind w:left="100"/>
            </w:pPr>
            <w:r>
              <w:t xml:space="preserve">Data analytics for </w:t>
            </w:r>
            <w:r w:rsidRPr="0051736F">
              <w:t>Redundant Transmission Experience</w:t>
            </w:r>
            <w:r>
              <w:t xml:space="preserve"> </w:t>
            </w:r>
            <w:proofErr w:type="spellStart"/>
            <w:r>
              <w:t>can not</w:t>
            </w:r>
            <w:proofErr w:type="spellEnd"/>
            <w:r>
              <w:t xml:space="preserve"> be </w:t>
            </w:r>
            <w:r w:rsidR="00765C72">
              <w:t>supported;</w:t>
            </w:r>
            <w:r w:rsidR="00A409D4">
              <w:t xml:space="preserve"> hence the SMF/PCF is unable to determine for a given S-NSSAI/DNN whether </w:t>
            </w:r>
            <w:proofErr w:type="spellStart"/>
            <w:r w:rsidR="00A409D4">
              <w:t>reduntant</w:t>
            </w:r>
            <w:proofErr w:type="spellEnd"/>
            <w:r w:rsidR="00A409D4">
              <w:t xml:space="preserve"> transmission on N3/N9 is required.</w:t>
            </w:r>
            <w:r w:rsidR="00765C72">
              <w:t xml:space="preserve"> </w:t>
            </w:r>
          </w:p>
          <w:p w14:paraId="5C4BEB44" w14:textId="1D149E7E" w:rsidR="00DE6B3E" w:rsidRDefault="00DE6B3E"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0F4372BE" w:rsidR="001E41F3" w:rsidRDefault="000E13CF">
            <w:pPr>
              <w:pStyle w:val="CRCoverPage"/>
              <w:spacing w:after="0"/>
              <w:ind w:left="100"/>
              <w:rPr>
                <w:noProof/>
              </w:rPr>
            </w:pPr>
            <w:r>
              <w:rPr>
                <w:noProof/>
              </w:rPr>
              <w:t xml:space="preserve">6.1.6.2.3, </w:t>
            </w:r>
            <w:r w:rsidR="009233A7">
              <w:rPr>
                <w:noProof/>
              </w:rPr>
              <w:t>6.1.6.2.4, 6.1.6.3.2,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27BCC39F" w:rsidR="001E41F3" w:rsidRDefault="009F795D">
            <w:pPr>
              <w:pStyle w:val="CRCoverPage"/>
              <w:spacing w:after="0"/>
              <w:jc w:val="center"/>
              <w:rPr>
                <w:b/>
                <w:caps/>
                <w:noProof/>
              </w:rPr>
            </w:pPr>
            <w:r>
              <w:rPr>
                <w:b/>
                <w:caps/>
                <w:noProof/>
              </w:rPr>
              <w:t>X</w:t>
            </w: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73C9EB34" w:rsidR="001E41F3" w:rsidRDefault="001E41F3">
            <w:pPr>
              <w:pStyle w:val="CRCoverPage"/>
              <w:spacing w:after="0"/>
              <w:jc w:val="center"/>
              <w:rPr>
                <w:b/>
                <w:caps/>
                <w:noProof/>
              </w:rPr>
            </w:pP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2EBEAB2A" w:rsidR="001E41F3" w:rsidRDefault="00135A05">
            <w:pPr>
              <w:pStyle w:val="CRCoverPage"/>
              <w:spacing w:after="0"/>
              <w:ind w:left="99"/>
              <w:rPr>
                <w:noProof/>
              </w:rPr>
            </w:pPr>
            <w:r>
              <w:rPr>
                <w:noProof/>
              </w:rPr>
              <w:t>TS</w:t>
            </w:r>
            <w:r w:rsidR="009F795D">
              <w:rPr>
                <w:noProof/>
              </w:rPr>
              <w:t xml:space="preserve"> 29.244</w:t>
            </w:r>
            <w:r>
              <w:rPr>
                <w:noProof/>
              </w:rPr>
              <w:t xml:space="preserve"> CR </w:t>
            </w:r>
            <w:r w:rsidR="00170AFF">
              <w:rPr>
                <w:noProof/>
              </w:rPr>
              <w:t>1006</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42FCA348" w:rsidR="001E41F3" w:rsidRDefault="00D7024E" w:rsidP="00D7024E">
            <w:pPr>
              <w:pStyle w:val="CRCoverPage"/>
              <w:spacing w:after="0"/>
              <w:ind w:left="100"/>
              <w:rPr>
                <w:noProof/>
              </w:rPr>
            </w:pPr>
            <w:r w:rsidRPr="00644A0F">
              <w:rPr>
                <w:noProof/>
              </w:rPr>
              <w:t>TS295</w:t>
            </w:r>
            <w:r w:rsidR="009233A7">
              <w:rPr>
                <w:noProof/>
              </w:rPr>
              <w:t>64</w:t>
            </w:r>
            <w:r w:rsidRPr="00644A0F">
              <w:rPr>
                <w:noProof/>
              </w:rPr>
              <w:t>_N</w:t>
            </w:r>
            <w:r w:rsidR="00B85F2C">
              <w:rPr>
                <w:noProof/>
              </w:rPr>
              <w:t>upf</w:t>
            </w:r>
            <w:r w:rsidRPr="00644A0F">
              <w:rPr>
                <w:noProof/>
              </w:rPr>
              <w:t>_</w:t>
            </w:r>
            <w:r w:rsidR="00B85F2C">
              <w:rPr>
                <w:noProof/>
              </w:rPr>
              <w:t>EventExposure</w:t>
            </w:r>
            <w:r w:rsidRPr="00644A0F">
              <w:rPr>
                <w:noProof/>
              </w:rPr>
              <w:t>.yaml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03DC71A1" w:rsidR="00BB00E7" w:rsidRDefault="00F042F5">
            <w:pPr>
              <w:pStyle w:val="CRCoverPage"/>
              <w:spacing w:after="0"/>
              <w:ind w:left="100"/>
              <w:rPr>
                <w:noProof/>
              </w:rPr>
            </w:pPr>
            <w:r>
              <w:rPr>
                <w:noProof/>
              </w:rPr>
              <w:t>Rev1: remove the aspect for redundant PDU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445202" w14:textId="77777777" w:rsidR="00F27D04" w:rsidRPr="00F27D04" w:rsidRDefault="00F27D04" w:rsidP="00F27D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510696637"/>
      <w:bookmarkStart w:id="29" w:name="_Toc35971432"/>
      <w:bookmarkStart w:id="30" w:name="_Toc82676389"/>
      <w:bookmarkStart w:id="31" w:name="_Toc207713824"/>
      <w:bookmarkStart w:id="32" w:name="_Toc207714465"/>
      <w:bookmarkStart w:id="33" w:name="_Toc155292057"/>
      <w:bookmarkStart w:id="34" w:name="_Toc192839968"/>
      <w:bookmarkEnd w:id="1"/>
      <w:bookmarkEnd w:id="2"/>
      <w:bookmarkEnd w:id="3"/>
      <w:bookmarkEnd w:id="4"/>
      <w:bookmarkEnd w:id="5"/>
      <w:bookmarkEnd w:id="6"/>
      <w:bookmarkEnd w:id="7"/>
      <w:bookmarkEnd w:id="8"/>
      <w:bookmarkEnd w:id="9"/>
      <w:bookmarkEnd w:id="10"/>
      <w:bookmarkEnd w:id="11"/>
      <w:bookmarkEnd w:id="12"/>
      <w:bookmarkEnd w:id="13"/>
      <w:r w:rsidRPr="00F27D04">
        <w:rPr>
          <w:rFonts w:ascii="Arial" w:eastAsia="Times New Roman" w:hAnsi="Arial"/>
          <w:sz w:val="22"/>
          <w:lang w:eastAsia="en-GB"/>
        </w:rPr>
        <w:lastRenderedPageBreak/>
        <w:t>6.1.6.2.3</w:t>
      </w:r>
      <w:r w:rsidRPr="00F27D04">
        <w:rPr>
          <w:rFonts w:ascii="Arial" w:eastAsia="Times New Roman" w:hAnsi="Arial"/>
          <w:sz w:val="22"/>
          <w:lang w:eastAsia="en-GB"/>
        </w:rPr>
        <w:tab/>
        <w:t xml:space="preserve">Type: </w:t>
      </w:r>
      <w:proofErr w:type="spellStart"/>
      <w:r w:rsidRPr="00F27D04">
        <w:rPr>
          <w:rFonts w:ascii="Arial" w:eastAsia="Times New Roman" w:hAnsi="Arial"/>
          <w:sz w:val="22"/>
          <w:lang w:eastAsia="en-GB"/>
        </w:rPr>
        <w:t>NotificationItem</w:t>
      </w:r>
      <w:bookmarkEnd w:id="28"/>
      <w:bookmarkEnd w:id="29"/>
      <w:bookmarkEnd w:id="30"/>
      <w:bookmarkEnd w:id="31"/>
      <w:bookmarkEnd w:id="32"/>
      <w:proofErr w:type="spellEnd"/>
    </w:p>
    <w:p w14:paraId="1E0B1C67" w14:textId="77777777" w:rsidR="00F27D04" w:rsidRPr="00F27D04" w:rsidRDefault="00F27D04" w:rsidP="00F27D04">
      <w:pPr>
        <w:keepNext/>
        <w:keepLines/>
        <w:overflowPunct w:val="0"/>
        <w:autoSpaceDE w:val="0"/>
        <w:autoSpaceDN w:val="0"/>
        <w:adjustRightInd w:val="0"/>
        <w:spacing w:before="60"/>
        <w:jc w:val="center"/>
        <w:textAlignment w:val="baseline"/>
        <w:rPr>
          <w:rFonts w:ascii="Arial" w:eastAsia="Times New Roman" w:hAnsi="Arial"/>
          <w:b/>
          <w:lang w:eastAsia="en-GB"/>
        </w:rPr>
      </w:pPr>
      <w:r w:rsidRPr="00F27D04">
        <w:rPr>
          <w:rFonts w:ascii="Arial" w:eastAsia="Times New Roman" w:hAnsi="Arial"/>
          <w:b/>
          <w:noProof/>
          <w:lang w:eastAsia="en-GB"/>
        </w:rPr>
        <w:t>Table </w:t>
      </w:r>
      <w:r w:rsidRPr="00F27D04">
        <w:rPr>
          <w:rFonts w:ascii="Arial" w:eastAsia="Times New Roman" w:hAnsi="Arial"/>
          <w:b/>
          <w:lang w:eastAsia="en-GB"/>
        </w:rPr>
        <w:t xml:space="preserve">6.1.6.2.3-1: </w:t>
      </w:r>
      <w:r w:rsidRPr="00F27D04">
        <w:rPr>
          <w:rFonts w:ascii="Arial" w:eastAsia="Times New Roman" w:hAnsi="Arial"/>
          <w:b/>
          <w:noProof/>
          <w:lang w:eastAsia="en-GB"/>
        </w:rPr>
        <w:t xml:space="preserve">Definition of type </w:t>
      </w:r>
      <w:proofErr w:type="spellStart"/>
      <w:r w:rsidRPr="00F27D04">
        <w:rPr>
          <w:rFonts w:ascii="Arial" w:eastAsia="Times New Roman"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7D04" w:rsidRPr="00F27D04" w14:paraId="3964D077"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4D50B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1D75C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B7D0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932F1"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B640B8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81A70C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Applicability</w:t>
            </w:r>
          </w:p>
        </w:tc>
      </w:tr>
      <w:tr w:rsidR="00F27D04" w:rsidRPr="00F27D04" w14:paraId="562CF90C"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B9E471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19F9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809E6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48E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A678C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B73D7DC"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64F4E18"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65B31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821EE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71E8FE8D"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A579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800D8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Pv4 address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94F38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C55B0F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B73D69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05FB6F9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19F4B17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8481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0286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Pv6 address prefix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FC33A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DF1C18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E7372F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7E0D2E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lang w:eastAsia="zh-CN"/>
              </w:rPr>
              <w:t>M</w:t>
            </w:r>
            <w:r w:rsidRPr="00F27D04">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AB5A33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42BEF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CA4984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F27D04">
              <w:rPr>
                <w:rFonts w:ascii="Arial" w:eastAsia="Times New Roman" w:hAnsi="Arial" w:cs="Arial" w:hint="eastAsia"/>
                <w:sz w:val="18"/>
                <w:szCs w:val="18"/>
                <w:lang w:val="en-US" w:eastAsia="zh-CN"/>
              </w:rPr>
              <w:t>MAC address of the UE.</w:t>
            </w:r>
          </w:p>
          <w:p w14:paraId="01724BB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val="en-US" w:eastAsia="zh-CN"/>
              </w:rPr>
              <w:t>(NOTE 2, NOTE </w:t>
            </w:r>
            <w:r w:rsidRPr="00F27D04">
              <w:rPr>
                <w:rFonts w:ascii="Arial" w:eastAsia="DengXian" w:hAnsi="Arial" w:cs="Arial" w:hint="eastAsia"/>
                <w:sz w:val="18"/>
                <w:szCs w:val="18"/>
                <w:lang w:val="en-US" w:eastAsia="zh-CN"/>
              </w:rPr>
              <w:t>3</w:t>
            </w:r>
            <w:r w:rsidRPr="00F27D04">
              <w:rPr>
                <w:rFonts w:ascii="Arial" w:eastAsia="Times New Roman"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CE50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26BA3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E9ACE7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EEBE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9124BF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859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B89CF9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0EE40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B644DC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BC3D3A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29BCCE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102024"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DF2B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48C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FE1256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103BA2A"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20802E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5864930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568C94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EBE4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D66B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 xml:space="preserve">hen present, this attribute indicates the GPSI of the UE </w:t>
            </w:r>
            <w:r w:rsidRPr="00F27D04">
              <w:rPr>
                <w:rFonts w:ascii="Arial" w:eastAsia="Times New Roman" w:hAnsi="Arial" w:cs="Arial" w:hint="eastAsia"/>
                <w:sz w:val="18"/>
                <w:szCs w:val="18"/>
                <w:lang w:eastAsia="zh-CN"/>
              </w:rPr>
              <w:t>for</w:t>
            </w:r>
            <w:r w:rsidRPr="00F27D04">
              <w:rPr>
                <w:rFonts w:ascii="Arial" w:eastAsia="Times New Roman"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EE9F90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C45A91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3709CCA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0DFDE6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083C4E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24FB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7CC73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lang w:eastAsia="en-GB"/>
              </w:rPr>
              <w:t>Subscription</w:t>
            </w:r>
            <w:r w:rsidRPr="00F27D04">
              <w:rPr>
                <w:rFonts w:ascii="Arial" w:eastAsia="Times New Roman"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97AEF9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B2A52E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774337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FE735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09829A"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E40D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E0695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 xml:space="preserve">The value represents the UTC time when </w:t>
            </w:r>
            <w:r w:rsidRPr="00F27D04">
              <w:rPr>
                <w:rFonts w:ascii="Arial" w:eastAsia="Times New Roman"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1A362B5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62F23ED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1BAF94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FADE3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2B6BEC"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8205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15C864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4597931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A38E3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2613FA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7D4C8E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92D40A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74B7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B728E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This IE shall be present if the NF service consumer requested the UPF to include the RAT Type in the event reports and if the RAT type is available in the UPF for the PFCP session</w:t>
            </w:r>
            <w:bookmarkStart w:id="35" w:name="_Hlk207264546"/>
            <w:r w:rsidRPr="00F27D04">
              <w:rPr>
                <w:rFonts w:ascii="Arial" w:eastAsia="Times New Roman" w:hAnsi="Arial"/>
                <w:sz w:val="18"/>
                <w:szCs w:val="18"/>
                <w:lang w:val="en-US" w:eastAsia="en-GB"/>
              </w:rPr>
              <w:t>.</w:t>
            </w:r>
            <w:bookmarkEnd w:id="35"/>
          </w:p>
          <w:p w14:paraId="0DA874B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1291772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195EC9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0FE2360E"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0933B7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q</w:t>
            </w:r>
            <w:r w:rsidRPr="00F27D04">
              <w:rPr>
                <w:rFonts w:ascii="Arial" w:eastAsia="Times New Roman"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B5DA85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QosMo</w:t>
            </w:r>
            <w:r w:rsidRPr="00F27D04">
              <w:rPr>
                <w:rFonts w:ascii="Arial" w:eastAsia="Times New Roman"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30EDB9B"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B9B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50E80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EE3453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818DC" w:rsidRPr="00F27D04" w14:paraId="5E628DD9" w14:textId="77777777" w:rsidTr="006B452C">
        <w:trPr>
          <w:jc w:val="center"/>
          <w:ins w:id="36" w:author="Frank, 202511, PA1" w:date="2025-10-30T16:32:00Z"/>
        </w:trPr>
        <w:tc>
          <w:tcPr>
            <w:tcW w:w="1701" w:type="dxa"/>
            <w:tcBorders>
              <w:top w:val="single" w:sz="4" w:space="0" w:color="auto"/>
              <w:left w:val="single" w:sz="4" w:space="0" w:color="auto"/>
              <w:bottom w:val="single" w:sz="4" w:space="0" w:color="auto"/>
              <w:right w:val="single" w:sz="4" w:space="0" w:color="auto"/>
            </w:tcBorders>
          </w:tcPr>
          <w:p w14:paraId="23F82887" w14:textId="51E197E6" w:rsidR="009818DC" w:rsidRPr="00F27D04" w:rsidRDefault="00503CC1" w:rsidP="00F27D04">
            <w:pPr>
              <w:keepNext/>
              <w:keepLines/>
              <w:overflowPunct w:val="0"/>
              <w:autoSpaceDE w:val="0"/>
              <w:autoSpaceDN w:val="0"/>
              <w:adjustRightInd w:val="0"/>
              <w:spacing w:after="0"/>
              <w:textAlignment w:val="baseline"/>
              <w:rPr>
                <w:ins w:id="37" w:author="Frank, 202511, PA1" w:date="2025-10-30T16:32:00Z" w16du:dateUtc="2025-10-30T15:32:00Z"/>
                <w:rFonts w:ascii="Arial" w:eastAsia="Times New Roman" w:hAnsi="Arial"/>
                <w:sz w:val="18"/>
                <w:lang w:eastAsia="zh-CN"/>
              </w:rPr>
            </w:pPr>
            <w:proofErr w:type="spellStart"/>
            <w:ins w:id="38" w:author="Frank, 202511, PA1" w:date="2025-10-30T16:32:00Z" w16du:dateUtc="2025-10-30T15:32:00Z">
              <w:r>
                <w:rPr>
                  <w:rFonts w:ascii="Arial" w:eastAsia="Times New Roman" w:hAnsi="Arial"/>
                  <w:sz w:val="18"/>
                  <w:lang w:eastAsia="zh-CN"/>
                </w:rPr>
                <w:t>redQ</w:t>
              </w:r>
            </w:ins>
            <w:ins w:id="39" w:author="Frank, 202511, PA1" w:date="2025-10-30T16:33:00Z" w16du:dateUtc="2025-10-30T15:33:00Z">
              <w:r w:rsidRPr="00F27D04">
                <w:rPr>
                  <w:rFonts w:ascii="Arial" w:eastAsia="Times New Roman" w:hAnsi="Arial"/>
                  <w:sz w:val="18"/>
                  <w:lang w:eastAsia="zh-CN"/>
                </w:rPr>
                <w:t>osMonitoringMeasurement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237764C" w14:textId="4F6B1DD0" w:rsidR="009818DC" w:rsidRPr="00F27D04" w:rsidRDefault="00784958" w:rsidP="00F27D04">
            <w:pPr>
              <w:keepNext/>
              <w:keepLines/>
              <w:overflowPunct w:val="0"/>
              <w:autoSpaceDE w:val="0"/>
              <w:autoSpaceDN w:val="0"/>
              <w:adjustRightInd w:val="0"/>
              <w:spacing w:after="0"/>
              <w:textAlignment w:val="baseline"/>
              <w:rPr>
                <w:ins w:id="40" w:author="Frank, 202511, PA1" w:date="2025-10-30T16:32:00Z" w16du:dateUtc="2025-10-30T15:32:00Z"/>
                <w:rFonts w:ascii="Arial" w:eastAsia="Times New Roman" w:hAnsi="Arial"/>
                <w:sz w:val="18"/>
                <w:lang w:eastAsia="zh-CN"/>
              </w:rPr>
            </w:pPr>
            <w:proofErr w:type="spellStart"/>
            <w:ins w:id="41" w:author="Frank, 202511, PA1" w:date="2025-10-30T16:34:00Z" w16du:dateUtc="2025-10-30T15:34:00Z">
              <w:r w:rsidRPr="00F27D04">
                <w:rPr>
                  <w:rFonts w:ascii="Arial" w:eastAsia="Times New Roman" w:hAnsi="Arial" w:hint="eastAsia"/>
                  <w:sz w:val="18"/>
                  <w:lang w:eastAsia="zh-CN"/>
                </w:rPr>
                <w:t>QosMo</w:t>
              </w:r>
              <w:r w:rsidRPr="00F27D04">
                <w:rPr>
                  <w:rFonts w:ascii="Arial" w:eastAsia="Times New Roman" w:hAnsi="Arial"/>
                  <w:sz w:val="18"/>
                  <w:lang w:eastAsia="zh-CN"/>
                </w:rPr>
                <w:t>nitoringMeasurement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C1FE61" w14:textId="1FDE54E3" w:rsidR="009818DC" w:rsidRPr="00F27D04" w:rsidRDefault="00784958" w:rsidP="00F27D04">
            <w:pPr>
              <w:keepNext/>
              <w:keepLines/>
              <w:overflowPunct w:val="0"/>
              <w:autoSpaceDE w:val="0"/>
              <w:autoSpaceDN w:val="0"/>
              <w:adjustRightInd w:val="0"/>
              <w:spacing w:after="0"/>
              <w:jc w:val="center"/>
              <w:textAlignment w:val="baseline"/>
              <w:rPr>
                <w:ins w:id="42" w:author="Frank, 202511, PA1" w:date="2025-10-30T16:32:00Z" w16du:dateUtc="2025-10-30T15:32:00Z"/>
                <w:rFonts w:ascii="Arial" w:eastAsia="Times New Roman" w:hAnsi="Arial"/>
                <w:sz w:val="18"/>
                <w:lang w:eastAsia="zh-CN"/>
              </w:rPr>
            </w:pPr>
            <w:ins w:id="43" w:author="Frank, 202511, PA1" w:date="2025-10-30T16:34:00Z" w16du:dateUtc="2025-10-30T15:34: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488EA1" w14:textId="60628119" w:rsidR="009818DC" w:rsidRPr="00F27D04" w:rsidRDefault="00784958" w:rsidP="00F27D04">
            <w:pPr>
              <w:keepNext/>
              <w:keepLines/>
              <w:overflowPunct w:val="0"/>
              <w:autoSpaceDE w:val="0"/>
              <w:autoSpaceDN w:val="0"/>
              <w:adjustRightInd w:val="0"/>
              <w:spacing w:after="0"/>
              <w:textAlignment w:val="baseline"/>
              <w:rPr>
                <w:ins w:id="44" w:author="Frank, 202511, PA1" w:date="2025-10-30T16:32:00Z" w16du:dateUtc="2025-10-30T15:32:00Z"/>
                <w:rFonts w:ascii="Arial" w:eastAsia="Times New Roman" w:hAnsi="Arial"/>
                <w:sz w:val="18"/>
                <w:lang w:eastAsia="zh-CN"/>
              </w:rPr>
            </w:pPr>
            <w:ins w:id="45" w:author="Frank, 202511, PA1" w:date="2025-10-30T16:34:00Z" w16du:dateUtc="2025-10-30T15:34: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7949A98" w14:textId="3C55B833" w:rsidR="009818DC" w:rsidRPr="00F27D04" w:rsidRDefault="001E5770" w:rsidP="00F27D04">
            <w:pPr>
              <w:keepNext/>
              <w:keepLines/>
              <w:overflowPunct w:val="0"/>
              <w:autoSpaceDE w:val="0"/>
              <w:autoSpaceDN w:val="0"/>
              <w:adjustRightInd w:val="0"/>
              <w:spacing w:after="0"/>
              <w:textAlignment w:val="baseline"/>
              <w:rPr>
                <w:ins w:id="46" w:author="Frank, 202511, PA1" w:date="2025-10-30T16:32:00Z" w16du:dateUtc="2025-10-30T15:32:00Z"/>
                <w:rFonts w:ascii="Arial" w:eastAsia="Times New Roman" w:hAnsi="Arial"/>
                <w:sz w:val="18"/>
                <w:szCs w:val="18"/>
                <w:lang w:val="en-US" w:eastAsia="zh-CN"/>
              </w:rPr>
            </w:pPr>
            <w:ins w:id="47" w:author="Frank, 202511, PA1" w:date="2025-10-30T16:36:00Z" w16du:dateUtc="2025-10-30T15:36:00Z">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w:t>
              </w:r>
              <w:r>
                <w:rPr>
                  <w:rFonts w:ascii="Arial" w:eastAsia="Times New Roman" w:hAnsi="Arial"/>
                  <w:sz w:val="18"/>
                  <w:szCs w:val="18"/>
                  <w:lang w:val="en-US" w:eastAsia="zh-CN"/>
                </w:rPr>
                <w:t>may</w:t>
              </w:r>
              <w:r w:rsidRPr="00F27D04">
                <w:rPr>
                  <w:rFonts w:ascii="Arial" w:eastAsia="Times New Roman" w:hAnsi="Arial"/>
                  <w:sz w:val="18"/>
                  <w:szCs w:val="18"/>
                  <w:lang w:val="en-US" w:eastAsia="zh-CN"/>
                </w:rPr>
                <w:t xml:space="preserve">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r w:rsidR="0018085F">
                <w:rPr>
                  <w:rFonts w:ascii="Arial" w:eastAsia="Times New Roman" w:hAnsi="Arial"/>
                  <w:sz w:val="18"/>
                  <w:szCs w:val="18"/>
                  <w:lang w:val="en-US" w:eastAsia="zh-CN"/>
                </w:rPr>
                <w:t xml:space="preserve"> and if redundant N3/N</w:t>
              </w:r>
            </w:ins>
            <w:ins w:id="48" w:author="Frank, 202511, PA1" w:date="2025-10-30T16:37:00Z" w16du:dateUtc="2025-10-30T15:37:00Z">
              <w:r w:rsidR="0018085F">
                <w:rPr>
                  <w:rFonts w:ascii="Arial" w:eastAsia="Times New Roman" w:hAnsi="Arial"/>
                  <w:sz w:val="18"/>
                  <w:szCs w:val="18"/>
                  <w:lang w:val="en-US" w:eastAsia="zh-CN"/>
                </w:rPr>
                <w:t>9 trans</w:t>
              </w:r>
              <w:r w:rsidR="00A61B7A">
                <w:rPr>
                  <w:rFonts w:ascii="Arial" w:eastAsia="Times New Roman" w:hAnsi="Arial"/>
                  <w:sz w:val="18"/>
                  <w:szCs w:val="18"/>
                  <w:lang w:val="en-US" w:eastAsia="zh-CN"/>
                </w:rPr>
                <w:t>mission is applied.</w:t>
              </w:r>
            </w:ins>
          </w:p>
        </w:tc>
        <w:tc>
          <w:tcPr>
            <w:tcW w:w="2410" w:type="dxa"/>
            <w:tcBorders>
              <w:top w:val="single" w:sz="4" w:space="0" w:color="auto"/>
              <w:left w:val="single" w:sz="4" w:space="0" w:color="auto"/>
              <w:bottom w:val="single" w:sz="4" w:space="0" w:color="auto"/>
              <w:right w:val="single" w:sz="4" w:space="0" w:color="auto"/>
            </w:tcBorders>
          </w:tcPr>
          <w:p w14:paraId="3AFB8678" w14:textId="77777777" w:rsidR="009818DC" w:rsidRPr="00F27D04" w:rsidRDefault="009818DC" w:rsidP="00F27D04">
            <w:pPr>
              <w:keepNext/>
              <w:keepLines/>
              <w:overflowPunct w:val="0"/>
              <w:autoSpaceDE w:val="0"/>
              <w:autoSpaceDN w:val="0"/>
              <w:adjustRightInd w:val="0"/>
              <w:spacing w:after="0"/>
              <w:textAlignment w:val="baseline"/>
              <w:rPr>
                <w:ins w:id="49" w:author="Frank, 202511, PA1" w:date="2025-10-30T16:32:00Z" w16du:dateUtc="2025-10-30T15:32:00Z"/>
                <w:rFonts w:ascii="Arial" w:eastAsia="Times New Roman" w:hAnsi="Arial" w:cs="Arial"/>
                <w:sz w:val="18"/>
                <w:szCs w:val="18"/>
                <w:lang w:eastAsia="en-GB"/>
              </w:rPr>
            </w:pPr>
          </w:p>
        </w:tc>
      </w:tr>
      <w:tr w:rsidR="00F27D04" w:rsidRPr="00F27D04" w14:paraId="54679D2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44074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7D4760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array(</w:t>
            </w:r>
            <w:proofErr w:type="spellStart"/>
            <w:r w:rsidRPr="00F27D04">
              <w:rPr>
                <w:rFonts w:ascii="Arial" w:eastAsia="Times New Roman" w:hAnsi="Arial"/>
                <w:sz w:val="18"/>
                <w:lang w:eastAsia="en-GB"/>
              </w:rPr>
              <w:t>UserDataUsageMeasurements</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CC006D0"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23C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1</w:t>
            </w:r>
            <w:r w:rsidRPr="00F27D04">
              <w:rPr>
                <w:rFonts w:ascii="Arial" w:eastAsia="Times New Roman" w:hAnsi="Arial" w:hint="eastAsia"/>
                <w:sz w:val="18"/>
                <w:lang w:eastAsia="zh-CN"/>
              </w:rPr>
              <w:t>..</w:t>
            </w:r>
            <w:r w:rsidRPr="00F27D04">
              <w:rPr>
                <w:rFonts w:ascii="Arial" w:eastAsia="Times New Roman" w:hAnsi="Arial"/>
                <w:sz w:val="18"/>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566987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w:t>
            </w:r>
            <w:r w:rsidRPr="00F27D04">
              <w:rPr>
                <w:rFonts w:ascii="Arial" w:eastAsia="Times New Roman" w:hAnsi="Arial"/>
                <w:sz w:val="18"/>
                <w:lang w:eastAsia="zh-CN"/>
              </w:rPr>
              <w:t>USER_DATA_USAGE_MEASURES</w:t>
            </w:r>
            <w:r w:rsidRPr="00F27D04">
              <w:rPr>
                <w:rFonts w:ascii="Arial" w:eastAsia="Times New Roman"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1BF300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C1236D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604827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60CCF0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F8FF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3E98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539DB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20D73B7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9757CA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1CE25A0" w14:textId="28971A69" w:rsidR="00F27D04" w:rsidRPr="00F27D04" w:rsidRDefault="0066073B"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50" w:author="Frank, 202511, PA1" w:date="2025-10-30T16:36:00Z" w16du:dateUtc="2025-10-30T15:36:00Z">
              <w:r>
                <w:rPr>
                  <w:rFonts w:ascii="Arial" w:eastAsia="Times New Roman" w:hAnsi="Arial"/>
                  <w:sz w:val="18"/>
                  <w:lang w:eastAsia="zh-CN"/>
                </w:rPr>
                <w:t>u</w:t>
              </w:r>
            </w:ins>
            <w:del w:id="51" w:author="Frank, 202511, PA1" w:date="2025-10-30T16:36:00Z" w16du:dateUtc="2025-10-30T15:36:00Z">
              <w:r w:rsidR="00F27D04" w:rsidRPr="00F27D04" w:rsidDel="0066073B">
                <w:rPr>
                  <w:rFonts w:ascii="Arial" w:eastAsia="Times New Roman" w:hAnsi="Arial"/>
                  <w:sz w:val="18"/>
                  <w:lang w:eastAsia="zh-CN"/>
                </w:rPr>
                <w:delText>U</w:delText>
              </w:r>
            </w:del>
            <w:r w:rsidR="00F27D04" w:rsidRPr="00F27D04">
              <w:rPr>
                <w:rFonts w:ascii="Arial" w:eastAsia="Times New Roman"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86576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3A99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1DCEE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1979E4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30A0F22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DFCF7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B3C25D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lastRenderedPageBreak/>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6D8575E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array(</w:t>
            </w:r>
            <w:proofErr w:type="spellStart"/>
            <w:r w:rsidRPr="00F27D04">
              <w:rPr>
                <w:rFonts w:ascii="Arial" w:eastAsia="Times New Roman" w:hAnsi="Arial"/>
                <w:sz w:val="18"/>
                <w:lang w:eastAsia="zh-CN"/>
              </w:rPr>
              <w:t>HandlingOfPayloadHeader</w:t>
            </w:r>
            <w:proofErr w:type="spellEnd"/>
            <w:r w:rsidRPr="00F27D04">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408DC3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63D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BA1039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"HANDLING_OF_PAYLOAD_HEADERS_INFO". When present, </w:t>
            </w:r>
            <w:r w:rsidRPr="00F27D04">
              <w:rPr>
                <w:rFonts w:ascii="Arial" w:eastAsia="Times New Roman"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7B14111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50D5AA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42789E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BE27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ACFE21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17C2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A497F3" w14:textId="77777777" w:rsidR="00F27D04" w:rsidRPr="00F27D04" w:rsidRDefault="00F27D04" w:rsidP="00F27D04">
            <w:pPr>
              <w:keepNext/>
              <w:keepLines/>
              <w:overflowPunct w:val="0"/>
              <w:autoSpaceDE w:val="0"/>
              <w:autoSpaceDN w:val="0"/>
              <w:adjustRightInd w:val="0"/>
              <w:spacing w:after="0"/>
              <w:textAlignment w:val="baseline"/>
              <w:rPr>
                <w:rFonts w:ascii="Arial" w:eastAsia="Malgun Gothic" w:hAnsi="Arial"/>
                <w:sz w:val="18"/>
                <w:lang w:eastAsia="ja-JP"/>
              </w:rPr>
            </w:pPr>
            <w:r w:rsidRPr="00F27D04">
              <w:rPr>
                <w:rFonts w:ascii="Arial" w:eastAsia="Times New Roman" w:hAnsi="Arial"/>
                <w:sz w:val="18"/>
                <w:lang w:eastAsia="zh-CN"/>
              </w:rPr>
              <w:t xml:space="preserve">This IE may be present if the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"SUBSCRIPTION_TERMINATION"</w:t>
            </w:r>
            <w:r w:rsidRPr="00F27D04">
              <w:rPr>
                <w:rFonts w:ascii="Arial" w:eastAsia="Malgun Gothic" w:hAnsi="Arial"/>
                <w:sz w:val="18"/>
                <w:lang w:eastAsia="ja-JP"/>
              </w:rPr>
              <w:t>.</w:t>
            </w:r>
          </w:p>
          <w:p w14:paraId="5C65E61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zh-CN"/>
              </w:rPr>
              <w:t xml:space="preserve">When present, this IE shall indicate the </w:t>
            </w:r>
            <w:r w:rsidRPr="00F27D04">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4C3915F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AFEDC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C5ADCE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4D890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array(</w:t>
            </w:r>
            <w:proofErr w:type="spellStart"/>
            <w:r w:rsidRPr="00F27D04">
              <w:rPr>
                <w:rFonts w:ascii="Arial" w:eastAsia="Times New Roman" w:hAnsi="Arial"/>
                <w:sz w:val="18"/>
                <w:lang w:eastAsia="zh-CN"/>
              </w:rPr>
              <w:t>SkipReportingCondition</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327E7F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FB3CA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1..N</w:t>
            </w:r>
          </w:p>
        </w:tc>
        <w:tc>
          <w:tcPr>
            <w:tcW w:w="2410" w:type="dxa"/>
            <w:tcBorders>
              <w:top w:val="single" w:sz="4" w:space="0" w:color="auto"/>
              <w:left w:val="single" w:sz="4" w:space="0" w:color="auto"/>
              <w:bottom w:val="single" w:sz="4" w:space="0" w:color="auto"/>
              <w:right w:val="single" w:sz="4" w:space="0" w:color="auto"/>
            </w:tcBorders>
          </w:tcPr>
          <w:p w14:paraId="2D51F2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This IE may be present if prior to the event report, there were some event reports for this event were skipped due to one or more of the following reasons:</w:t>
            </w:r>
          </w:p>
          <w:p w14:paraId="3BCC8A2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"SKIP_NULL_REPORT"</w:t>
            </w:r>
          </w:p>
          <w:p w14:paraId="30DC808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w:t>
            </w:r>
            <w:r w:rsidRPr="00F27D04">
              <w:rPr>
                <w:rFonts w:ascii="Arial" w:eastAsia="Times New Roman" w:hAnsi="Arial"/>
                <w:sz w:val="18"/>
                <w:lang w:eastAsia="zh-CN"/>
              </w:rPr>
              <w:t>SKIP_OUTSIDE_VALIDITY_TIME</w:t>
            </w:r>
            <w:r w:rsidRPr="00F27D04">
              <w:rPr>
                <w:rFonts w:ascii="Arial" w:eastAsia="Times New Roman" w:hAnsi="Arial"/>
                <w:sz w:val="18"/>
                <w:lang w:eastAsia="en-GB"/>
              </w:rPr>
              <w:t>"</w:t>
            </w:r>
          </w:p>
          <w:p w14:paraId="163BF2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 "SKIP_BELOW_THRESHOLD_REPORT"</w:t>
            </w:r>
            <w:r w:rsidRPr="00F27D04">
              <w:rPr>
                <w:rFonts w:ascii="Arial" w:eastAsia="Times New Roman"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14D1B24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27D04">
              <w:rPr>
                <w:rFonts w:ascii="Arial" w:eastAsia="Times New Roman" w:hAnsi="Arial" w:cs="Arial"/>
                <w:sz w:val="18"/>
                <w:szCs w:val="18"/>
                <w:lang w:eastAsia="en-GB"/>
              </w:rPr>
              <w:t>SEER</w:t>
            </w:r>
          </w:p>
        </w:tc>
      </w:tr>
      <w:tr w:rsidR="00F27D04" w:rsidRPr="00F27D04" w14:paraId="2CF1570D" w14:textId="77777777" w:rsidTr="006B45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741014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hint="eastAsia"/>
                <w:sz w:val="18"/>
                <w:lang w:eastAsia="zh-CN"/>
              </w:rPr>
              <w:t>N</w:t>
            </w:r>
            <w:r w:rsidRPr="00F27D04">
              <w:rPr>
                <w:rFonts w:ascii="Arial" w:eastAsia="Times New Roman" w:hAnsi="Arial"/>
                <w:sz w:val="18"/>
                <w:lang w:eastAsia="zh-CN"/>
              </w:rPr>
              <w:t>OTE</w:t>
            </w:r>
            <w:r w:rsidRPr="00F27D04">
              <w:rPr>
                <w:rFonts w:ascii="Arial" w:eastAsia="Times New Roman" w:hAnsi="Arial"/>
                <w:sz w:val="18"/>
                <w:lang w:val="en-US" w:eastAsia="zh-CN"/>
              </w:rPr>
              <w:t> 1</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and </w:t>
            </w:r>
            <w:r w:rsidRPr="00F27D04">
              <w:rPr>
                <w:rFonts w:ascii="Arial" w:eastAsia="Times New Roman" w:hAnsi="Arial" w:hint="eastAsia"/>
                <w:sz w:val="18"/>
                <w:lang w:eastAsia="zh-CN"/>
              </w:rPr>
              <w:t>ue</w:t>
            </w:r>
            <w:r w:rsidRPr="00F27D04">
              <w:rPr>
                <w:rFonts w:ascii="Arial" w:eastAsia="Times New Roman" w:hAnsi="Arial"/>
                <w:sz w:val="18"/>
                <w:lang w:eastAsia="zh-CN"/>
              </w:rPr>
              <w:t>Ipv6Prefix shall be present</w:t>
            </w:r>
            <w:r w:rsidRPr="00F27D04">
              <w:rPr>
                <w:rFonts w:ascii="Arial" w:eastAsia="Times New Roman" w:hAnsi="Arial" w:hint="eastAsia"/>
                <w:sz w:val="18"/>
                <w:lang w:val="en-US" w:eastAsia="zh-CN"/>
              </w:rPr>
              <w:t xml:space="preserve"> if </w:t>
            </w:r>
            <w:r w:rsidRPr="00F27D04">
              <w:rPr>
                <w:rFonts w:ascii="Arial" w:eastAsia="Times New Roman" w:hAnsi="Arial"/>
                <w:sz w:val="18"/>
                <w:lang w:val="en-US" w:eastAsia="zh-CN"/>
              </w:rPr>
              <w:t xml:space="preserve">the subscription applies to an </w:t>
            </w:r>
            <w:r w:rsidRPr="00F27D04">
              <w:rPr>
                <w:rFonts w:ascii="Arial" w:eastAsia="Times New Roman" w:hAnsi="Arial" w:hint="eastAsia"/>
                <w:sz w:val="18"/>
                <w:lang w:val="en-US" w:eastAsia="zh-CN"/>
              </w:rPr>
              <w:t>IP PDU session</w:t>
            </w:r>
            <w:r w:rsidRPr="00F27D04">
              <w:rPr>
                <w:rFonts w:ascii="Arial" w:eastAsia="Times New Roman" w:hAnsi="Arial"/>
                <w:sz w:val="18"/>
                <w:lang w:eastAsia="zh-CN"/>
              </w:rPr>
              <w:t>.</w:t>
            </w:r>
          </w:p>
          <w:p w14:paraId="53DA8D1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2:</w:t>
            </w:r>
            <w:r w:rsidRPr="00F27D04">
              <w:rPr>
                <w:rFonts w:ascii="Arial" w:eastAsia="Times New Roman" w:hAnsi="Arial"/>
                <w:sz w:val="18"/>
                <w:lang w:eastAsia="zh-CN"/>
              </w:rPr>
              <w:tab/>
              <w:t xml:space="preserve">An NF service consumer subscribing to receive QoS Monitoring Measurement report for an ethernet PDU session shall accept the </w:t>
            </w:r>
            <w:proofErr w:type="spellStart"/>
            <w:r w:rsidRPr="00F27D04">
              <w:rPr>
                <w:rFonts w:ascii="Arial" w:eastAsia="Times New Roman" w:hAnsi="Arial"/>
                <w:sz w:val="18"/>
                <w:lang w:eastAsia="zh-CN"/>
              </w:rPr>
              <w:t>NotificationItem</w:t>
            </w:r>
            <w:proofErr w:type="spellEnd"/>
            <w:r w:rsidRPr="00F27D04">
              <w:rPr>
                <w:rFonts w:ascii="Arial" w:eastAsia="Times New Roman" w:hAnsi="Arial"/>
                <w:sz w:val="18"/>
                <w:lang w:eastAsia="zh-CN"/>
              </w:rPr>
              <w:t xml:space="preserve"> having </w:t>
            </w:r>
            <w:r w:rsidRPr="00F27D04">
              <w:rPr>
                <w:rFonts w:ascii="Arial" w:eastAsia="Times New Roman" w:hAnsi="Arial"/>
                <w:noProof/>
                <w:sz w:val="18"/>
                <w:lang w:eastAsia="en-GB"/>
              </w:rPr>
              <w:t xml:space="preserve">neither </w:t>
            </w:r>
            <w:r w:rsidRPr="00F27D04">
              <w:rPr>
                <w:rFonts w:ascii="Arial" w:eastAsia="Times New Roman" w:hAnsi="Arial" w:hint="eastAsia"/>
                <w:sz w:val="18"/>
                <w:lang w:eastAsia="zh-CN"/>
              </w:rPr>
              <w:t>u</w:t>
            </w:r>
            <w:r w:rsidRPr="00F27D04">
              <w:rPr>
                <w:rFonts w:ascii="Arial" w:eastAsia="Times New Roman" w:hAnsi="Arial"/>
                <w:sz w:val="18"/>
                <w:lang w:eastAsia="zh-CN"/>
              </w:rPr>
              <w:t xml:space="preserve">eIpv4Addr nor </w:t>
            </w: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p w14:paraId="02633061"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hint="eastAsia"/>
                <w:sz w:val="18"/>
                <w:lang w:eastAsia="zh-CN"/>
              </w:rPr>
              <w:t>3</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ueIpv6Prefix and </w:t>
            </w:r>
            <w:proofErr w:type="spellStart"/>
            <w:r w:rsidRPr="00F27D04">
              <w:rPr>
                <w:rFonts w:ascii="Arial" w:eastAsia="Times New Roman" w:hAnsi="Arial"/>
                <w:sz w:val="18"/>
                <w:lang w:val="en-US" w:eastAsia="zh-CN"/>
              </w:rPr>
              <w:t>ueMacAddr</w:t>
            </w:r>
            <w:proofErr w:type="spellEnd"/>
            <w:r w:rsidRPr="00F27D04">
              <w:rPr>
                <w:rFonts w:ascii="Arial" w:eastAsia="Times New Roman" w:hAnsi="Arial"/>
                <w:sz w:val="18"/>
                <w:lang w:val="en-US" w:eastAsia="zh-CN"/>
              </w:rPr>
              <w:t xml:space="preserve"> shall be present.</w:t>
            </w:r>
          </w:p>
          <w:p w14:paraId="3243B33C"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4:</w:t>
            </w:r>
            <w:r w:rsidRPr="00F27D04">
              <w:rPr>
                <w:rFonts w:ascii="Arial" w:eastAsia="Times New Roman" w:hAnsi="Arial"/>
                <w:sz w:val="18"/>
                <w:lang w:eastAsia="zh-CN"/>
              </w:rPr>
              <w:tab/>
              <w:t xml:space="preserve">The UPF may report a list of </w:t>
            </w:r>
            <w:proofErr w:type="spellStart"/>
            <w:r w:rsidRPr="00F27D04">
              <w:rPr>
                <w:rFonts w:ascii="Arial" w:eastAsia="Times New Roman" w:hAnsi="Arial"/>
                <w:sz w:val="18"/>
                <w:lang w:eastAsia="zh-CN"/>
              </w:rPr>
              <w:t>NatMapping</w:t>
            </w:r>
            <w:proofErr w:type="spellEnd"/>
            <w:r w:rsidRPr="00F27D04">
              <w:rPr>
                <w:rFonts w:ascii="Arial" w:eastAsia="Times New Roman" w:hAnsi="Arial"/>
                <w:sz w:val="18"/>
                <w:lang w:eastAsia="zh-CN"/>
              </w:rPr>
              <w:t xml:space="preserve"> for the same private UE IP address and the same remote IP address, for different destination port numbers, if no remote port number was received in the subscription</w:t>
            </w:r>
            <w:r w:rsidRPr="00F27D04">
              <w:rPr>
                <w:rFonts w:ascii="Arial" w:eastAsia="Times New Roman" w:hAnsi="Arial"/>
                <w:sz w:val="18"/>
                <w:lang w:val="en-US" w:eastAsia="zh-CN"/>
              </w:rPr>
              <w:t>.</w:t>
            </w:r>
          </w:p>
          <w:p w14:paraId="6A3FCEE7"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sz w:val="18"/>
                <w:lang w:eastAsia="zh-CN"/>
              </w:rPr>
              <w:t>5</w:t>
            </w:r>
            <w:r w:rsidRPr="00F27D04">
              <w:rPr>
                <w:rFonts w:ascii="Arial" w:eastAsia="Times New Roman" w:hAnsi="Arial"/>
                <w:sz w:val="18"/>
                <w:lang w:eastAsia="zh-CN"/>
              </w:rPr>
              <w:t>:</w:t>
            </w:r>
            <w:r w:rsidRPr="00F27D04">
              <w:rPr>
                <w:rFonts w:ascii="Arial" w:eastAsia="Times New Roman" w:hAnsi="Arial"/>
                <w:sz w:val="18"/>
                <w:lang w:eastAsia="zh-CN"/>
              </w:rPr>
              <w:tab/>
              <w:t>For a UPF deployed with NAT functionality, this IE shall contain the UE (private) IP address allocated by the 5GC</w:t>
            </w:r>
            <w:r w:rsidRPr="00F27D04">
              <w:rPr>
                <w:rFonts w:ascii="Arial" w:eastAsia="Times New Roman" w:hAnsi="Arial"/>
                <w:sz w:val="18"/>
                <w:lang w:val="en-US" w:eastAsia="zh-CN"/>
              </w:rPr>
              <w:t>.</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A65F88F" w14:textId="77777777" w:rsidR="00070FF5" w:rsidRPr="00070FF5" w:rsidRDefault="00070FF5" w:rsidP="00070F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2" w:name="_Toc207713825"/>
      <w:bookmarkStart w:id="53" w:name="_Toc207714466"/>
      <w:r w:rsidRPr="00070FF5">
        <w:rPr>
          <w:rFonts w:ascii="Arial" w:eastAsia="Times New Roman" w:hAnsi="Arial"/>
          <w:sz w:val="22"/>
          <w:lang w:eastAsia="en-GB"/>
        </w:rPr>
        <w:lastRenderedPageBreak/>
        <w:t>6.1.6.2.4</w:t>
      </w:r>
      <w:r w:rsidRPr="00070FF5">
        <w:rPr>
          <w:rFonts w:ascii="Arial" w:eastAsia="Times New Roman" w:hAnsi="Arial"/>
          <w:sz w:val="22"/>
          <w:lang w:eastAsia="en-GB"/>
        </w:rPr>
        <w:tab/>
        <w:t xml:space="preserve">Type: </w:t>
      </w:r>
      <w:proofErr w:type="spellStart"/>
      <w:r w:rsidRPr="00070FF5">
        <w:rPr>
          <w:rFonts w:ascii="Arial" w:eastAsia="Times New Roman" w:hAnsi="Arial"/>
          <w:sz w:val="22"/>
          <w:lang w:eastAsia="en-GB"/>
        </w:rPr>
        <w:t>Qos</w:t>
      </w:r>
      <w:r w:rsidRPr="00070FF5">
        <w:rPr>
          <w:rFonts w:ascii="Arial" w:eastAsia="Times New Roman" w:hAnsi="Arial"/>
          <w:sz w:val="22"/>
          <w:lang w:eastAsia="zh-CN"/>
        </w:rPr>
        <w:t>MonitoringMeasurement</w:t>
      </w:r>
      <w:bookmarkEnd w:id="52"/>
      <w:bookmarkEnd w:id="53"/>
      <w:proofErr w:type="spellEnd"/>
    </w:p>
    <w:p w14:paraId="64FD6E06" w14:textId="77777777" w:rsidR="00070FF5" w:rsidRPr="00070FF5" w:rsidRDefault="00070FF5" w:rsidP="00070F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0FF5">
        <w:rPr>
          <w:rFonts w:ascii="Arial" w:eastAsia="Times New Roman" w:hAnsi="Arial"/>
          <w:b/>
          <w:noProof/>
          <w:lang w:eastAsia="en-GB"/>
        </w:rPr>
        <w:t>Table </w:t>
      </w:r>
      <w:r w:rsidRPr="00070FF5">
        <w:rPr>
          <w:rFonts w:ascii="Arial" w:eastAsia="Times New Roman" w:hAnsi="Arial"/>
          <w:b/>
          <w:lang w:eastAsia="en-GB"/>
        </w:rPr>
        <w:t>6.1.6.2.</w:t>
      </w:r>
      <w:r w:rsidRPr="00070FF5">
        <w:rPr>
          <w:rFonts w:ascii="Arial" w:eastAsia="DengXian" w:hAnsi="Arial" w:hint="eastAsia"/>
          <w:b/>
          <w:lang w:eastAsia="zh-CN"/>
        </w:rPr>
        <w:t>4</w:t>
      </w:r>
      <w:r w:rsidRPr="00070FF5">
        <w:rPr>
          <w:rFonts w:ascii="Arial" w:eastAsia="Times New Roman" w:hAnsi="Arial"/>
          <w:b/>
          <w:lang w:eastAsia="en-GB"/>
        </w:rPr>
        <w:t xml:space="preserve">-1: </w:t>
      </w:r>
      <w:r w:rsidRPr="00070FF5">
        <w:rPr>
          <w:rFonts w:ascii="Arial" w:eastAsia="Times New Roman" w:hAnsi="Arial"/>
          <w:b/>
          <w:noProof/>
          <w:lang w:eastAsia="en-GB"/>
        </w:rPr>
        <w:t xml:space="preserve">Definition of type </w:t>
      </w:r>
      <w:proofErr w:type="spellStart"/>
      <w:r w:rsidRPr="00070FF5">
        <w:rPr>
          <w:rFonts w:ascii="Arial" w:eastAsia="Times New Roman" w:hAnsi="Arial"/>
          <w:b/>
          <w:lang w:eastAsia="en-GB"/>
        </w:rPr>
        <w:t>Qos</w:t>
      </w:r>
      <w:r w:rsidRPr="00070FF5">
        <w:rPr>
          <w:rFonts w:ascii="Arial" w:eastAsia="Times New Roman" w:hAnsi="Arial"/>
          <w:b/>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0FF5" w:rsidRPr="00070FF5" w14:paraId="4E8356C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72C17B"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57BB3"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77113"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59A0DF"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0FF5">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7D62FB"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70FF5">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4AF419"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70FF5">
              <w:rPr>
                <w:rFonts w:ascii="Arial" w:eastAsia="Times New Roman" w:hAnsi="Arial" w:cs="Arial"/>
                <w:b/>
                <w:sz w:val="18"/>
                <w:szCs w:val="18"/>
                <w:lang w:eastAsia="en-GB"/>
              </w:rPr>
              <w:t>Applicability</w:t>
            </w:r>
          </w:p>
        </w:tc>
      </w:tr>
      <w:tr w:rsidR="00070FF5" w:rsidRPr="00070FF5" w14:paraId="34A10B3D"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FA4AECB"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d</w:t>
            </w:r>
            <w:r w:rsidRPr="00070FF5">
              <w:rPr>
                <w:rFonts w:ascii="Arial" w:eastAsia="Times New Roman" w:hAnsi="Arial"/>
                <w:sz w:val="18"/>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BD25274"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EB1E22B"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E3DAD"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hint="eastAsia"/>
                <w:sz w:val="18"/>
                <w:lang w:eastAsia="zh-CN"/>
              </w:rPr>
              <w:t>0</w:t>
            </w:r>
            <w:r w:rsidRPr="00070FF5">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D0D63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cs="Arial"/>
                <w:sz w:val="18"/>
                <w:szCs w:val="18"/>
                <w:lang w:eastAsia="zh-CN"/>
              </w:rPr>
              <w:t>When present, the value of this attribute is set to the measured downlink packet delay in millisecond (</w:t>
            </w:r>
            <w:proofErr w:type="spellStart"/>
            <w:r w:rsidRPr="00070FF5">
              <w:rPr>
                <w:rFonts w:ascii="Arial" w:eastAsia="Times New Roman" w:hAnsi="Arial" w:cs="Arial"/>
                <w:sz w:val="18"/>
                <w:szCs w:val="18"/>
                <w:lang w:eastAsia="zh-CN"/>
              </w:rPr>
              <w:t>ms</w:t>
            </w:r>
            <w:proofErr w:type="spellEnd"/>
            <w:r w:rsidRPr="00070FF5">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DB6B09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4A184BF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138E519"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u</w:t>
            </w:r>
            <w:r w:rsidRPr="00070FF5">
              <w:rPr>
                <w:rFonts w:ascii="Arial" w:eastAsia="Times New Roman" w:hAnsi="Arial"/>
                <w:sz w:val="18"/>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EB9C3E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79E3EC0"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A3BEA"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hint="eastAsia"/>
                <w:sz w:val="18"/>
                <w:lang w:eastAsia="zh-CN"/>
              </w:rPr>
              <w:t>0</w:t>
            </w:r>
            <w:r w:rsidRPr="00070FF5">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397CF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cs="Arial"/>
                <w:sz w:val="18"/>
                <w:szCs w:val="18"/>
                <w:lang w:eastAsia="zh-CN"/>
              </w:rPr>
              <w:t>When present, the value of this attribute is set to the measured uplink packet delay in millisecond (</w:t>
            </w:r>
            <w:proofErr w:type="spellStart"/>
            <w:r w:rsidRPr="00070FF5">
              <w:rPr>
                <w:rFonts w:ascii="Arial" w:eastAsia="Times New Roman" w:hAnsi="Arial" w:cs="Arial"/>
                <w:sz w:val="18"/>
                <w:szCs w:val="18"/>
                <w:lang w:eastAsia="zh-CN"/>
              </w:rPr>
              <w:t>ms</w:t>
            </w:r>
            <w:proofErr w:type="spellEnd"/>
            <w:r w:rsidRPr="00070FF5">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CCEDA"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177574A0"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12773F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r</w:t>
            </w:r>
            <w:r w:rsidRPr="00070FF5">
              <w:rPr>
                <w:rFonts w:ascii="Arial" w:eastAsia="Times New Roman" w:hAnsi="Arial"/>
                <w:sz w:val="18"/>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19787EC"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D461205"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E26E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hint="eastAsia"/>
                <w:sz w:val="18"/>
                <w:lang w:eastAsia="zh-CN"/>
              </w:rPr>
              <w:t>0</w:t>
            </w:r>
            <w:r w:rsidRPr="00070FF5">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9965BA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cs="Arial"/>
                <w:sz w:val="18"/>
                <w:szCs w:val="18"/>
                <w:lang w:eastAsia="zh-CN"/>
              </w:rPr>
              <w:t>When present, the value of this attribute is set to the measured round trip packet delay in millisecond (</w:t>
            </w:r>
            <w:proofErr w:type="spellStart"/>
            <w:r w:rsidRPr="00070FF5">
              <w:rPr>
                <w:rFonts w:ascii="Arial" w:eastAsia="Times New Roman" w:hAnsi="Arial" w:cs="Arial"/>
                <w:sz w:val="18"/>
                <w:szCs w:val="18"/>
                <w:lang w:eastAsia="zh-CN"/>
              </w:rPr>
              <w:t>ms</w:t>
            </w:r>
            <w:proofErr w:type="spellEnd"/>
            <w:r w:rsidRPr="00070FF5">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846995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219A181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007E5A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1A032FF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53AB7D"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E699F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ACDA5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cs="Arial"/>
                <w:sz w:val="18"/>
                <w:szCs w:val="18"/>
                <w:lang w:eastAsia="zh-CN"/>
              </w:rPr>
              <w:t>This IE shall be present to report packet delay measurement failure.</w:t>
            </w:r>
          </w:p>
          <w:p w14:paraId="4E40238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
          <w:p w14:paraId="0D9EC9A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sz w:val="18"/>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1FABEC6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03B6A3C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F9B2C4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en-GB"/>
              </w:rP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EFE9EA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9190DA3"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CFD0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F4EFE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sz w:val="18"/>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20A5623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096FB25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0B5555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en-GB"/>
              </w:rP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98D5B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4B636F"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327BA2"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BBDB552"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70FF5">
              <w:rPr>
                <w:rFonts w:ascii="Arial" w:eastAsia="Times New Roman" w:hAnsi="Arial"/>
                <w:sz w:val="18"/>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57E1B87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2891B5F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D194AB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70FF5">
              <w:rPr>
                <w:rFonts w:ascii="Arial" w:eastAsia="Times New Roman" w:hAnsi="Arial"/>
                <w:sz w:val="18"/>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6E52F35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4D38CC"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8EA5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F91D0D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 xml:space="preserve">When present, this IE shall contain the Downlink congestion information, expressed as an integer value in the range 0 to 10000, representing the </w:t>
            </w:r>
            <w:r w:rsidRPr="00070FF5">
              <w:rPr>
                <w:rFonts w:ascii="Arial" w:eastAsia="Times New Roman" w:hAnsi="Arial"/>
                <w:sz w:val="18"/>
                <w:lang w:eastAsia="en-GB"/>
              </w:rPr>
              <w:t>percentage of congestion level in the downlink direction, up to two decimal points, for the QoS flow</w:t>
            </w:r>
            <w:r w:rsidRPr="00070FF5">
              <w:rPr>
                <w:rFonts w:ascii="Arial" w:eastAsia="Times New Roman" w:hAnsi="Arial"/>
                <w:sz w:val="18"/>
                <w:lang w:eastAsia="zh-CN"/>
              </w:rPr>
              <w:t>.</w:t>
            </w:r>
          </w:p>
          <w:p w14:paraId="0804759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2E1EB90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r w:rsidRPr="00070FF5">
              <w:rPr>
                <w:rFonts w:ascii="Arial" w:eastAsia="Times New Roman" w:hAnsi="Arial"/>
                <w:sz w:val="18"/>
                <w:lang w:eastAsia="en-GB"/>
              </w:rPr>
              <w:t>Minimum = 0. Maximum = 10000.</w:t>
            </w:r>
          </w:p>
          <w:p w14:paraId="6BAE1A3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11307870"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en-GB"/>
              </w:rP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B892D0B"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34DCBA6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8FFB78C"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70FF5">
              <w:rPr>
                <w:rFonts w:ascii="Arial" w:eastAsia="Times New Roman" w:hAnsi="Arial"/>
                <w:sz w:val="18"/>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53173B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31F97E"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D3CD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5353A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 xml:space="preserve">When present, this IE shall contain the Uplink congestion information, expressed as an integer value in the range 0 to 10000, representing the </w:t>
            </w:r>
            <w:r w:rsidRPr="00070FF5">
              <w:rPr>
                <w:rFonts w:ascii="Arial" w:eastAsia="Times New Roman" w:hAnsi="Arial"/>
                <w:sz w:val="18"/>
                <w:lang w:eastAsia="en-GB"/>
              </w:rPr>
              <w:t>percentage of congestion level in the uplink direction, up to two decimal points, for the QoS flow</w:t>
            </w:r>
            <w:r w:rsidRPr="00070FF5">
              <w:rPr>
                <w:rFonts w:ascii="Arial" w:eastAsia="Times New Roman" w:hAnsi="Arial"/>
                <w:sz w:val="18"/>
                <w:lang w:eastAsia="zh-CN"/>
              </w:rPr>
              <w:t>.</w:t>
            </w:r>
          </w:p>
          <w:p w14:paraId="40BC0D6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095AC79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r w:rsidRPr="00070FF5">
              <w:rPr>
                <w:rFonts w:ascii="Arial" w:eastAsia="Times New Roman" w:hAnsi="Arial"/>
                <w:sz w:val="18"/>
                <w:lang w:eastAsia="en-GB"/>
              </w:rPr>
              <w:t>Minimum = 0. Maximum = 10000.</w:t>
            </w:r>
          </w:p>
          <w:p w14:paraId="7AA7B4E8"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en-GB"/>
              </w:rPr>
            </w:pPr>
          </w:p>
          <w:p w14:paraId="0ED42C4F" w14:textId="77777777" w:rsidR="00070FF5" w:rsidRPr="00070FF5" w:rsidRDefault="00070FF5" w:rsidP="00070FF5">
            <w:pPr>
              <w:keepNext/>
              <w:keepLines/>
              <w:overflowPunct w:val="0"/>
              <w:autoSpaceDE w:val="0"/>
              <w:autoSpaceDN w:val="0"/>
              <w:adjustRightInd w:val="0"/>
              <w:spacing w:after="0"/>
              <w:textAlignment w:val="baseline"/>
              <w:rPr>
                <w:rFonts w:ascii="Arial" w:eastAsia="DengXian" w:hAnsi="Arial"/>
                <w:sz w:val="18"/>
                <w:lang w:eastAsia="zh-CN"/>
              </w:rPr>
            </w:pPr>
            <w:r w:rsidRPr="00070FF5">
              <w:rPr>
                <w:rFonts w:ascii="Arial" w:eastAsia="Times New Roman" w:hAnsi="Arial"/>
                <w:sz w:val="18"/>
                <w:lang w:eastAsia="en-GB"/>
              </w:rP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7CB4884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3825569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2E7B44C"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default</w:t>
            </w:r>
            <w:r w:rsidRPr="00070FF5">
              <w:rPr>
                <w:rFonts w:ascii="Arial" w:eastAsia="Times New Roman" w:hAnsi="Arial" w:cs="Arial"/>
                <w:sz w:val="18"/>
                <w:lang w:eastAsia="en-GB"/>
              </w:rPr>
              <w:t>QosFlow</w:t>
            </w:r>
            <w:r w:rsidRPr="00070FF5">
              <w:rPr>
                <w:rFonts w:ascii="Arial" w:eastAsia="Times New Roman" w:hAnsi="Arial"/>
                <w:sz w:val="18"/>
                <w:lang w:eastAsia="zh-CN"/>
              </w:rPr>
              <w:t>Ind</w:t>
            </w:r>
            <w:proofErr w:type="spellEnd"/>
          </w:p>
        </w:tc>
        <w:tc>
          <w:tcPr>
            <w:tcW w:w="1444" w:type="dxa"/>
            <w:tcBorders>
              <w:top w:val="single" w:sz="4" w:space="0" w:color="auto"/>
              <w:left w:val="single" w:sz="4" w:space="0" w:color="auto"/>
              <w:bottom w:val="single" w:sz="4" w:space="0" w:color="auto"/>
              <w:right w:val="single" w:sz="4" w:space="0" w:color="auto"/>
            </w:tcBorders>
          </w:tcPr>
          <w:p w14:paraId="5DFC87E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F6568D"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632A7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B6065B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 xml:space="preserve">The IE shall be present when the SMF has indicated that the QoS Monitoring is for a QoS flow associated with the default QoS rule in the </w:t>
            </w:r>
            <w:r w:rsidRPr="00070FF5">
              <w:rPr>
                <w:rFonts w:ascii="Arial" w:eastAsia="Times New Roman" w:hAnsi="Arial"/>
                <w:sz w:val="18"/>
                <w:lang w:val="en-US" w:eastAsia="en-GB"/>
              </w:rPr>
              <w:t>QoS Monitoring per QoS flow Control Information as specified in 3GPP TS 29.244 [15]</w:t>
            </w:r>
            <w:r w:rsidRPr="00070FF5">
              <w:rPr>
                <w:rFonts w:ascii="Arial" w:eastAsia="Times New Roman" w:hAnsi="Arial"/>
                <w:sz w:val="18"/>
                <w:lang w:eastAsia="zh-CN"/>
              </w:rPr>
              <w:t>.</w:t>
            </w:r>
          </w:p>
          <w:p w14:paraId="5C2A81D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
          <w:p w14:paraId="65C3A13E"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lang w:eastAsia="en-GB"/>
              </w:rPr>
            </w:pPr>
            <w:r w:rsidRPr="00070FF5">
              <w:rPr>
                <w:rFonts w:ascii="Arial" w:eastAsia="Times New Roman" w:hAnsi="Arial"/>
                <w:sz w:val="18"/>
                <w:lang w:eastAsia="zh-CN"/>
              </w:rPr>
              <w:t xml:space="preserve">When present, this IE shall indicate </w:t>
            </w:r>
            <w:r w:rsidRPr="00070FF5">
              <w:rPr>
                <w:rFonts w:ascii="Arial" w:eastAsia="Times New Roman" w:hAnsi="Arial"/>
                <w:sz w:val="18"/>
                <w:lang w:eastAsia="en-GB"/>
              </w:rPr>
              <w:t xml:space="preserve">whether </w:t>
            </w:r>
            <w:r w:rsidRPr="00070FF5">
              <w:rPr>
                <w:rFonts w:ascii="Arial" w:eastAsia="Times New Roman" w:hAnsi="Arial" w:cs="Arial"/>
                <w:sz w:val="18"/>
                <w:lang w:eastAsia="en-GB"/>
              </w:rPr>
              <w:t>the QoS measurements is for a  QoS flow associated with the default QoS rule.</w:t>
            </w:r>
          </w:p>
          <w:p w14:paraId="1D0DB1B3" w14:textId="77777777" w:rsidR="00070FF5" w:rsidRPr="00070FF5" w:rsidRDefault="00070FF5" w:rsidP="00070FF5">
            <w:pPr>
              <w:keepNext/>
              <w:keepLines/>
              <w:overflowPunct w:val="0"/>
              <w:autoSpaceDE w:val="0"/>
              <w:autoSpaceDN w:val="0"/>
              <w:adjustRightInd w:val="0"/>
              <w:spacing w:after="0"/>
              <w:ind w:left="284"/>
              <w:textAlignment w:val="baseline"/>
              <w:rPr>
                <w:rFonts w:ascii="Arial" w:eastAsia="Times New Roman" w:hAnsi="Arial" w:cs="Arial"/>
                <w:sz w:val="18"/>
                <w:szCs w:val="18"/>
                <w:lang w:eastAsia="zh-CN"/>
              </w:rPr>
            </w:pPr>
            <w:r w:rsidRPr="00070FF5">
              <w:rPr>
                <w:rFonts w:ascii="Arial" w:eastAsia="Times New Roman" w:hAnsi="Arial" w:cs="Arial" w:hint="eastAsia"/>
                <w:sz w:val="18"/>
                <w:szCs w:val="18"/>
                <w:lang w:eastAsia="zh-CN"/>
              </w:rPr>
              <w:t xml:space="preserve">- true: </w:t>
            </w:r>
            <w:proofErr w:type="spellStart"/>
            <w:r w:rsidRPr="00070FF5">
              <w:rPr>
                <w:rFonts w:ascii="Arial" w:eastAsia="Times New Roman" w:hAnsi="Arial"/>
                <w:sz w:val="18"/>
                <w:lang w:eastAsia="en-GB"/>
              </w:rPr>
              <w:t>Qos</w:t>
            </w:r>
            <w:proofErr w:type="spellEnd"/>
            <w:r w:rsidRPr="00070FF5">
              <w:rPr>
                <w:rFonts w:ascii="Arial" w:eastAsia="Times New Roman" w:hAnsi="Arial"/>
                <w:sz w:val="18"/>
                <w:lang w:eastAsia="en-GB"/>
              </w:rPr>
              <w:t xml:space="preserve"> </w:t>
            </w:r>
            <w:r w:rsidRPr="00070FF5">
              <w:rPr>
                <w:rFonts w:ascii="Arial" w:eastAsia="Times New Roman" w:hAnsi="Arial"/>
                <w:sz w:val="18"/>
                <w:lang w:eastAsia="zh-CN"/>
              </w:rPr>
              <w:t>Monitoring Measurement is for a QoS flow associated with the default QoS rule;</w:t>
            </w:r>
          </w:p>
          <w:p w14:paraId="3166E244"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cs="Arial" w:hint="eastAsia"/>
                <w:sz w:val="18"/>
                <w:szCs w:val="18"/>
                <w:lang w:eastAsia="zh-CN"/>
              </w:rPr>
              <w:t xml:space="preserve">- false(default): </w:t>
            </w:r>
            <w:proofErr w:type="spellStart"/>
            <w:r w:rsidRPr="00070FF5">
              <w:rPr>
                <w:rFonts w:ascii="Arial" w:eastAsia="Times New Roman" w:hAnsi="Arial"/>
                <w:sz w:val="18"/>
                <w:lang w:eastAsia="en-GB"/>
              </w:rPr>
              <w:t>Qos</w:t>
            </w:r>
            <w:proofErr w:type="spellEnd"/>
            <w:r w:rsidRPr="00070FF5">
              <w:rPr>
                <w:rFonts w:ascii="Arial" w:eastAsia="Times New Roman" w:hAnsi="Arial"/>
                <w:sz w:val="18"/>
                <w:lang w:eastAsia="en-GB"/>
              </w:rPr>
              <w:t xml:space="preserve"> </w:t>
            </w:r>
            <w:r w:rsidRPr="00070FF5">
              <w:rPr>
                <w:rFonts w:ascii="Arial" w:eastAsia="Times New Roman" w:hAnsi="Arial"/>
                <w:sz w:val="18"/>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5303140F"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635A6C30"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B78DD1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hint="eastAsia"/>
                <w:sz w:val="18"/>
                <w:lang w:eastAsia="zh-CN"/>
              </w:rPr>
              <w:t>d</w:t>
            </w:r>
            <w:r w:rsidRPr="00070FF5">
              <w:rPr>
                <w:rFonts w:ascii="Arial" w:eastAsia="Times New Roman" w:hAnsi="Arial"/>
                <w:sz w:val="18"/>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36C59DB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63FFC00"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35E45"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F3467D7"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When present, this IE shall indicate the available bitrate in the downlink direction as specified in clause</w:t>
            </w:r>
            <w:r w:rsidRPr="00070FF5">
              <w:rPr>
                <w:rFonts w:ascii="Arial" w:eastAsia="Times New Roman" w:hAnsi="Arial"/>
                <w:sz w:val="18"/>
                <w:lang w:val="en-US" w:eastAsia="en-GB"/>
              </w:rPr>
              <w:t> </w:t>
            </w:r>
            <w:r w:rsidRPr="00070FF5">
              <w:rPr>
                <w:rFonts w:ascii="Arial" w:eastAsia="Times New Roman" w:hAnsi="Arial"/>
                <w:sz w:val="18"/>
                <w:lang w:eastAsia="zh-CN"/>
              </w:rPr>
              <w:t>5.39.3.5 of 3GPP</w:t>
            </w:r>
            <w:r w:rsidRPr="00070FF5">
              <w:rPr>
                <w:rFonts w:ascii="Arial" w:eastAsia="Times New Roman" w:hAnsi="Arial"/>
                <w:sz w:val="18"/>
                <w:lang w:val="en-US" w:eastAsia="en-GB"/>
              </w:rPr>
              <w:t> </w:t>
            </w:r>
            <w:r w:rsidRPr="00070FF5">
              <w:rPr>
                <w:rFonts w:ascii="Arial" w:eastAsia="Times New Roman" w:hAnsi="Arial"/>
                <w:sz w:val="18"/>
                <w:lang w:eastAsia="zh-CN"/>
              </w:rPr>
              <w:t>TS</w:t>
            </w:r>
            <w:r w:rsidRPr="00070FF5">
              <w:rPr>
                <w:rFonts w:ascii="Arial" w:eastAsia="Times New Roman" w:hAnsi="Arial"/>
                <w:sz w:val="18"/>
                <w:lang w:val="en-US" w:eastAsia="en-GB"/>
              </w:rPr>
              <w:t> </w:t>
            </w:r>
            <w:r w:rsidRPr="00070FF5">
              <w:rPr>
                <w:rFonts w:ascii="Arial" w:eastAsia="Times New Roman" w:hAnsi="Arial"/>
                <w:sz w:val="18"/>
                <w:lang w:eastAsia="zh-CN"/>
              </w:rPr>
              <w:t>29.244</w:t>
            </w:r>
            <w:r w:rsidRPr="00070FF5">
              <w:rPr>
                <w:rFonts w:ascii="Arial" w:eastAsia="Times New Roman" w:hAnsi="Arial"/>
                <w:sz w:val="18"/>
                <w:lang w:val="en-US" w:eastAsia="en-GB"/>
              </w:rPr>
              <w:t> </w:t>
            </w:r>
            <w:r w:rsidRPr="00070FF5">
              <w:rPr>
                <w:rFonts w:ascii="Arial" w:eastAsia="Times New Roman" w:hAnsi="Arial"/>
                <w:sz w:val="18"/>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288076CD"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70FF5" w:rsidRPr="00070FF5" w14:paraId="40A5ED3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EF565D9"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47510BB3"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70FF5">
              <w:rPr>
                <w:rFonts w:ascii="Arial" w:eastAsia="Times New Roman" w:hAnsi="Arial"/>
                <w:sz w:val="18"/>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B3AB204" w14:textId="77777777" w:rsidR="00070FF5" w:rsidRPr="00070FF5" w:rsidRDefault="00070FF5" w:rsidP="00070F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0FF5">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BEAB7"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F84F36"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sz w:val="18"/>
                <w:lang w:eastAsia="zh-CN"/>
              </w:rPr>
            </w:pPr>
            <w:r w:rsidRPr="00070FF5">
              <w:rPr>
                <w:rFonts w:ascii="Arial" w:eastAsia="Times New Roman" w:hAnsi="Arial"/>
                <w:sz w:val="18"/>
                <w:lang w:eastAsia="zh-CN"/>
              </w:rPr>
              <w:t>When present, this IE shall indicate the available bitrate in the uplink direction as specified in clause</w:t>
            </w:r>
            <w:r w:rsidRPr="00070FF5">
              <w:rPr>
                <w:rFonts w:ascii="Arial" w:eastAsia="Times New Roman" w:hAnsi="Arial"/>
                <w:sz w:val="18"/>
                <w:lang w:val="en-US" w:eastAsia="en-GB"/>
              </w:rPr>
              <w:t> </w:t>
            </w:r>
            <w:r w:rsidRPr="00070FF5">
              <w:rPr>
                <w:rFonts w:ascii="Arial" w:eastAsia="Times New Roman" w:hAnsi="Arial"/>
                <w:sz w:val="18"/>
                <w:lang w:eastAsia="zh-CN"/>
              </w:rPr>
              <w:t>5.39.3.5 of 3GPP</w:t>
            </w:r>
            <w:r w:rsidRPr="00070FF5">
              <w:rPr>
                <w:rFonts w:ascii="Arial" w:eastAsia="Times New Roman" w:hAnsi="Arial"/>
                <w:sz w:val="18"/>
                <w:lang w:val="en-US" w:eastAsia="en-GB"/>
              </w:rPr>
              <w:t> </w:t>
            </w:r>
            <w:r w:rsidRPr="00070FF5">
              <w:rPr>
                <w:rFonts w:ascii="Arial" w:eastAsia="Times New Roman" w:hAnsi="Arial"/>
                <w:sz w:val="18"/>
                <w:lang w:eastAsia="zh-CN"/>
              </w:rPr>
              <w:t>TS</w:t>
            </w:r>
            <w:r w:rsidRPr="00070FF5">
              <w:rPr>
                <w:rFonts w:ascii="Arial" w:eastAsia="Times New Roman" w:hAnsi="Arial"/>
                <w:sz w:val="18"/>
                <w:lang w:val="en-US" w:eastAsia="en-GB"/>
              </w:rPr>
              <w:t> </w:t>
            </w:r>
            <w:r w:rsidRPr="00070FF5">
              <w:rPr>
                <w:rFonts w:ascii="Arial" w:eastAsia="Times New Roman" w:hAnsi="Arial"/>
                <w:sz w:val="18"/>
                <w:lang w:eastAsia="zh-CN"/>
              </w:rPr>
              <w:t>29.244</w:t>
            </w:r>
            <w:r w:rsidRPr="00070FF5">
              <w:rPr>
                <w:rFonts w:ascii="Arial" w:eastAsia="Times New Roman" w:hAnsi="Arial"/>
                <w:sz w:val="18"/>
                <w:lang w:val="en-US" w:eastAsia="en-GB"/>
              </w:rPr>
              <w:t> </w:t>
            </w:r>
            <w:r w:rsidRPr="00070FF5">
              <w:rPr>
                <w:rFonts w:ascii="Arial" w:eastAsia="Times New Roman" w:hAnsi="Arial"/>
                <w:sz w:val="18"/>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0303B791" w14:textId="77777777" w:rsidR="00070FF5" w:rsidRPr="00070FF5" w:rsidRDefault="00070FF5" w:rsidP="00070FF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F0AC4" w:rsidRPr="00070FF5" w14:paraId="02DB1EDC" w14:textId="77777777" w:rsidTr="006B452C">
        <w:trPr>
          <w:jc w:val="center"/>
          <w:ins w:id="54" w:author="Frank, 202511, PA1" w:date="2025-10-30T13:27:00Z"/>
        </w:trPr>
        <w:tc>
          <w:tcPr>
            <w:tcW w:w="1701" w:type="dxa"/>
            <w:tcBorders>
              <w:top w:val="single" w:sz="4" w:space="0" w:color="auto"/>
              <w:left w:val="single" w:sz="4" w:space="0" w:color="auto"/>
              <w:bottom w:val="single" w:sz="4" w:space="0" w:color="auto"/>
              <w:right w:val="single" w:sz="4" w:space="0" w:color="auto"/>
            </w:tcBorders>
          </w:tcPr>
          <w:p w14:paraId="7DF3D5DF" w14:textId="679ED1A8" w:rsidR="002F0AC4" w:rsidRPr="00070FF5" w:rsidRDefault="002F0AC4" w:rsidP="00070FF5">
            <w:pPr>
              <w:keepNext/>
              <w:keepLines/>
              <w:overflowPunct w:val="0"/>
              <w:autoSpaceDE w:val="0"/>
              <w:autoSpaceDN w:val="0"/>
              <w:adjustRightInd w:val="0"/>
              <w:spacing w:after="0"/>
              <w:textAlignment w:val="baseline"/>
              <w:rPr>
                <w:ins w:id="55" w:author="Frank, 202511, PA1" w:date="2025-10-30T13:27:00Z" w16du:dateUtc="2025-10-30T12:27:00Z"/>
                <w:rFonts w:ascii="Arial" w:eastAsia="Times New Roman" w:hAnsi="Arial"/>
                <w:sz w:val="18"/>
                <w:lang w:eastAsia="zh-CN"/>
              </w:rPr>
            </w:pPr>
            <w:proofErr w:type="spellStart"/>
            <w:ins w:id="56" w:author="Frank, 202511, PA1" w:date="2025-10-30T13:27:00Z" w16du:dateUtc="2025-10-30T12:27:00Z">
              <w:r>
                <w:rPr>
                  <w:rFonts w:ascii="Arial" w:eastAsia="Times New Roman" w:hAnsi="Arial"/>
                  <w:sz w:val="18"/>
                  <w:lang w:eastAsia="zh-CN"/>
                </w:rPr>
                <w:t>redTransInd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60D5E2" w14:textId="692642DF" w:rsidR="002F0AC4" w:rsidRPr="00070FF5" w:rsidRDefault="002F0AC4" w:rsidP="00070FF5">
            <w:pPr>
              <w:keepNext/>
              <w:keepLines/>
              <w:overflowPunct w:val="0"/>
              <w:autoSpaceDE w:val="0"/>
              <w:autoSpaceDN w:val="0"/>
              <w:adjustRightInd w:val="0"/>
              <w:spacing w:after="0"/>
              <w:textAlignment w:val="baseline"/>
              <w:rPr>
                <w:ins w:id="57" w:author="Frank, 202511, PA1" w:date="2025-10-30T13:27:00Z" w16du:dateUtc="2025-10-30T12:27:00Z"/>
                <w:rFonts w:ascii="Arial" w:eastAsia="Times New Roman" w:hAnsi="Arial"/>
                <w:sz w:val="18"/>
                <w:lang w:eastAsia="zh-CN"/>
              </w:rPr>
            </w:pPr>
            <w:proofErr w:type="spellStart"/>
            <w:ins w:id="58" w:author="Frank, 202511, PA1" w:date="2025-10-30T13:27:00Z" w16du:dateUtc="2025-10-30T12:27:00Z">
              <w:r>
                <w:rPr>
                  <w:rFonts w:ascii="Arial" w:eastAsia="Times New Roman"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F9FAF8" w14:textId="323D4655" w:rsidR="002F0AC4" w:rsidRPr="00070FF5" w:rsidRDefault="006175A6" w:rsidP="00070FF5">
            <w:pPr>
              <w:keepNext/>
              <w:keepLines/>
              <w:overflowPunct w:val="0"/>
              <w:autoSpaceDE w:val="0"/>
              <w:autoSpaceDN w:val="0"/>
              <w:adjustRightInd w:val="0"/>
              <w:spacing w:after="0"/>
              <w:jc w:val="center"/>
              <w:textAlignment w:val="baseline"/>
              <w:rPr>
                <w:ins w:id="59" w:author="Frank, 202511, PA1" w:date="2025-10-30T13:27:00Z" w16du:dateUtc="2025-10-30T12:27:00Z"/>
                <w:rFonts w:ascii="Arial" w:eastAsia="Times New Roman" w:hAnsi="Arial"/>
                <w:sz w:val="18"/>
                <w:lang w:eastAsia="zh-CN"/>
              </w:rPr>
            </w:pPr>
            <w:ins w:id="60" w:author="Frank, 202511, PA1" w:date="2025-10-30T13:32:00Z" w16du:dateUtc="2025-10-30T12:3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1DDAF5" w14:textId="3BE1F947" w:rsidR="002F0AC4" w:rsidRPr="00070FF5" w:rsidRDefault="00B505C7" w:rsidP="00070FF5">
            <w:pPr>
              <w:keepNext/>
              <w:keepLines/>
              <w:overflowPunct w:val="0"/>
              <w:autoSpaceDE w:val="0"/>
              <w:autoSpaceDN w:val="0"/>
              <w:adjustRightInd w:val="0"/>
              <w:spacing w:after="0"/>
              <w:textAlignment w:val="baseline"/>
              <w:rPr>
                <w:ins w:id="61" w:author="Frank, 202511, PA1" w:date="2025-10-30T13:27:00Z" w16du:dateUtc="2025-10-30T12:27:00Z"/>
                <w:rFonts w:ascii="Arial" w:eastAsia="Times New Roman" w:hAnsi="Arial"/>
                <w:sz w:val="18"/>
                <w:lang w:eastAsia="zh-CN"/>
              </w:rPr>
            </w:pPr>
            <w:ins w:id="62" w:author="Frank, 202511, PA1" w:date="2025-10-30T13:49:00Z" w16du:dateUtc="2025-10-30T12:49: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A487574" w14:textId="0549940A" w:rsidR="004D5AE5" w:rsidRDefault="006175A6" w:rsidP="00070FF5">
            <w:pPr>
              <w:keepNext/>
              <w:keepLines/>
              <w:overflowPunct w:val="0"/>
              <w:autoSpaceDE w:val="0"/>
              <w:autoSpaceDN w:val="0"/>
              <w:adjustRightInd w:val="0"/>
              <w:spacing w:after="0"/>
              <w:textAlignment w:val="baseline"/>
              <w:rPr>
                <w:ins w:id="63" w:author="Frank, 202511, PA1" w:date="2025-10-30T13:33:00Z" w16du:dateUtc="2025-10-30T12:33:00Z"/>
                <w:rFonts w:ascii="Arial" w:eastAsia="Times New Roman" w:hAnsi="Arial"/>
                <w:sz w:val="18"/>
                <w:lang w:eastAsia="zh-CN"/>
              </w:rPr>
            </w:pPr>
            <w:ins w:id="64" w:author="Frank, 202511, PA1" w:date="2025-10-30T13:33:00Z" w16du:dateUtc="2025-10-30T12:33:00Z">
              <w:r>
                <w:rPr>
                  <w:rFonts w:ascii="Arial" w:eastAsia="Times New Roman" w:hAnsi="Arial"/>
                  <w:sz w:val="18"/>
                  <w:lang w:eastAsia="zh-CN"/>
                </w:rPr>
                <w:t xml:space="preserve">This IE may be present </w:t>
              </w:r>
            </w:ins>
            <w:ins w:id="65" w:author="Frank, 202511, PA1" w:date="2025-10-30T13:39:00Z" w16du:dateUtc="2025-10-30T12:39:00Z">
              <w:r w:rsidR="005D2EBD">
                <w:rPr>
                  <w:rFonts w:ascii="Arial" w:eastAsia="Times New Roman" w:hAnsi="Arial"/>
                  <w:sz w:val="18"/>
                  <w:lang w:eastAsia="zh-CN"/>
                </w:rPr>
                <w:t xml:space="preserve">and set to true </w:t>
              </w:r>
            </w:ins>
            <w:ins w:id="66" w:author="Frank, 202511, PA1" w:date="2025-10-30T16:38:00Z" w16du:dateUtc="2025-10-30T15:38:00Z">
              <w:r w:rsidR="009A303C">
                <w:rPr>
                  <w:rFonts w:ascii="Arial" w:eastAsia="Times New Roman" w:hAnsi="Arial"/>
                  <w:sz w:val="18"/>
                  <w:lang w:eastAsia="zh-CN"/>
                </w:rPr>
                <w:t xml:space="preserve">to indicate the redundant N3/N9 path </w:t>
              </w:r>
            </w:ins>
            <w:ins w:id="67" w:author="Frank, 202511, PA1" w:date="2025-10-30T13:33:00Z" w16du:dateUtc="2025-10-30T12:33:00Z">
              <w:r w:rsidR="004D5AE5">
                <w:rPr>
                  <w:rFonts w:ascii="Arial" w:eastAsia="Times New Roman" w:hAnsi="Arial"/>
                  <w:sz w:val="18"/>
                  <w:lang w:eastAsia="zh-CN"/>
                </w:rPr>
                <w:t xml:space="preserve">for a PDU session with </w:t>
              </w:r>
            </w:ins>
          </w:p>
          <w:p w14:paraId="4A18C339" w14:textId="77777777" w:rsidR="002F0AC4" w:rsidRDefault="004D5AE5" w:rsidP="00070FF5">
            <w:pPr>
              <w:keepNext/>
              <w:keepLines/>
              <w:overflowPunct w:val="0"/>
              <w:autoSpaceDE w:val="0"/>
              <w:autoSpaceDN w:val="0"/>
              <w:adjustRightInd w:val="0"/>
              <w:spacing w:after="0"/>
              <w:textAlignment w:val="baseline"/>
              <w:rPr>
                <w:ins w:id="68" w:author="Frank, 202511, PA1" w:date="2025-10-30T13:39:00Z" w16du:dateUtc="2025-10-30T12:39:00Z"/>
                <w:rFonts w:ascii="Arial" w:eastAsia="Times New Roman" w:hAnsi="Arial"/>
                <w:sz w:val="18"/>
                <w:lang w:eastAsia="zh-CN"/>
              </w:rPr>
            </w:pPr>
            <w:ins w:id="69" w:author="Frank, 202511, PA1" w:date="2025-10-30T13:33:00Z" w16du:dateUtc="2025-10-30T12:33:00Z">
              <w:r>
                <w:rPr>
                  <w:rFonts w:ascii="Arial" w:eastAsia="Times New Roman" w:hAnsi="Arial"/>
                  <w:sz w:val="18"/>
                  <w:lang w:eastAsia="zh-CN"/>
                </w:rPr>
                <w:t>r</w:t>
              </w:r>
            </w:ins>
            <w:ins w:id="70" w:author="Frank, 202511, PA1" w:date="2025-10-30T13:27:00Z" w16du:dateUtc="2025-10-30T12:27:00Z">
              <w:r w:rsidR="002F0AC4" w:rsidRPr="002F0AC4">
                <w:rPr>
                  <w:rFonts w:ascii="Arial" w:eastAsia="Times New Roman" w:hAnsi="Arial"/>
                  <w:sz w:val="18"/>
                  <w:lang w:eastAsia="zh-CN"/>
                </w:rPr>
                <w:t xml:space="preserve">edundant N3/N9 Transmission </w:t>
              </w:r>
            </w:ins>
            <w:ins w:id="71" w:author="Frank, 202511, PA1" w:date="2025-10-30T13:33:00Z" w16du:dateUtc="2025-10-30T12:33:00Z">
              <w:r>
                <w:rPr>
                  <w:rFonts w:ascii="Arial" w:eastAsia="Times New Roman" w:hAnsi="Arial"/>
                  <w:sz w:val="18"/>
                  <w:lang w:eastAsia="zh-CN"/>
                </w:rPr>
                <w:t>applied.</w:t>
              </w:r>
            </w:ins>
          </w:p>
          <w:p w14:paraId="08FDD13C" w14:textId="77777777" w:rsidR="005D2EBD" w:rsidRDefault="005D2EBD" w:rsidP="00070FF5">
            <w:pPr>
              <w:keepNext/>
              <w:keepLines/>
              <w:overflowPunct w:val="0"/>
              <w:autoSpaceDE w:val="0"/>
              <w:autoSpaceDN w:val="0"/>
              <w:adjustRightInd w:val="0"/>
              <w:spacing w:after="0"/>
              <w:textAlignment w:val="baseline"/>
              <w:rPr>
                <w:ins w:id="72" w:author="Frank, 202511, PA1" w:date="2025-10-30T13:39:00Z" w16du:dateUtc="2025-10-30T12:39:00Z"/>
                <w:rFonts w:ascii="Arial" w:eastAsia="Times New Roman" w:hAnsi="Arial"/>
                <w:sz w:val="18"/>
                <w:lang w:eastAsia="zh-CN"/>
              </w:rPr>
            </w:pPr>
          </w:p>
          <w:p w14:paraId="7ED51389" w14:textId="77777777" w:rsidR="004B22CD" w:rsidRPr="004B22CD" w:rsidRDefault="004B22CD" w:rsidP="004B22CD">
            <w:pPr>
              <w:keepNext/>
              <w:keepLines/>
              <w:overflowPunct w:val="0"/>
              <w:autoSpaceDE w:val="0"/>
              <w:autoSpaceDN w:val="0"/>
              <w:adjustRightInd w:val="0"/>
              <w:spacing w:after="0"/>
              <w:textAlignment w:val="baseline"/>
              <w:rPr>
                <w:ins w:id="73" w:author="Frank, 202511, PA1" w:date="2025-10-30T13:40:00Z" w16du:dateUtc="2025-10-30T12:40:00Z"/>
                <w:rFonts w:ascii="Arial" w:eastAsia="Times New Roman" w:hAnsi="Arial"/>
                <w:sz w:val="18"/>
                <w:lang w:eastAsia="en-GB"/>
              </w:rPr>
            </w:pPr>
            <w:ins w:id="74" w:author="Frank, 202511, PA1" w:date="2025-10-30T13:40:00Z" w16du:dateUtc="2025-10-30T12:40:00Z">
              <w:r w:rsidRPr="004B22CD">
                <w:rPr>
                  <w:rFonts w:ascii="Arial" w:eastAsia="Times New Roman" w:hAnsi="Arial"/>
                  <w:sz w:val="18"/>
                  <w:lang w:eastAsia="en-GB"/>
                </w:rPr>
                <w:t>Presence of this IE with the value false shall be prohibited.</w:t>
              </w:r>
            </w:ins>
          </w:p>
          <w:p w14:paraId="4C659AD5" w14:textId="5555A80C" w:rsidR="005D2EBD" w:rsidRPr="00070FF5" w:rsidRDefault="005D2EBD" w:rsidP="00070FF5">
            <w:pPr>
              <w:keepNext/>
              <w:keepLines/>
              <w:overflowPunct w:val="0"/>
              <w:autoSpaceDE w:val="0"/>
              <w:autoSpaceDN w:val="0"/>
              <w:adjustRightInd w:val="0"/>
              <w:spacing w:after="0"/>
              <w:textAlignment w:val="baseline"/>
              <w:rPr>
                <w:ins w:id="75" w:author="Frank, 202511, PA1" w:date="2025-10-30T13:27:00Z" w16du:dateUtc="2025-10-30T12:27: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0F1AF33" w14:textId="77777777" w:rsidR="002F0AC4" w:rsidRPr="00070FF5" w:rsidRDefault="002F0AC4" w:rsidP="00070FF5">
            <w:pPr>
              <w:keepNext/>
              <w:keepLines/>
              <w:overflowPunct w:val="0"/>
              <w:autoSpaceDE w:val="0"/>
              <w:autoSpaceDN w:val="0"/>
              <w:adjustRightInd w:val="0"/>
              <w:spacing w:after="0"/>
              <w:textAlignment w:val="baseline"/>
              <w:rPr>
                <w:ins w:id="76" w:author="Frank, 202511, PA1" w:date="2025-10-30T13:27:00Z" w16du:dateUtc="2025-10-30T12:27:00Z"/>
                <w:rFonts w:ascii="Arial" w:eastAsia="Times New Roman" w:hAnsi="Arial" w:cs="Arial"/>
                <w:sz w:val="18"/>
                <w:szCs w:val="18"/>
                <w:lang w:eastAsia="en-GB"/>
              </w:rPr>
            </w:pPr>
          </w:p>
        </w:tc>
      </w:tr>
      <w:tr w:rsidR="006175A6" w:rsidRPr="00070FF5" w14:paraId="7193B62C" w14:textId="77777777" w:rsidTr="006B452C">
        <w:trPr>
          <w:jc w:val="center"/>
          <w:ins w:id="77" w:author="Frank, 202511, PA1" w:date="2025-10-30T13:32:00Z"/>
        </w:trPr>
        <w:tc>
          <w:tcPr>
            <w:tcW w:w="1701" w:type="dxa"/>
            <w:tcBorders>
              <w:top w:val="single" w:sz="4" w:space="0" w:color="auto"/>
              <w:left w:val="single" w:sz="4" w:space="0" w:color="auto"/>
              <w:bottom w:val="single" w:sz="4" w:space="0" w:color="auto"/>
              <w:right w:val="single" w:sz="4" w:space="0" w:color="auto"/>
            </w:tcBorders>
          </w:tcPr>
          <w:p w14:paraId="544E1354" w14:textId="096A3DDE" w:rsidR="006175A6" w:rsidRDefault="006175A6" w:rsidP="00070FF5">
            <w:pPr>
              <w:keepNext/>
              <w:keepLines/>
              <w:overflowPunct w:val="0"/>
              <w:autoSpaceDE w:val="0"/>
              <w:autoSpaceDN w:val="0"/>
              <w:adjustRightInd w:val="0"/>
              <w:spacing w:after="0"/>
              <w:textAlignment w:val="baseline"/>
              <w:rPr>
                <w:ins w:id="78" w:author="Frank, 202511, PA1" w:date="2025-10-30T13:32:00Z" w16du:dateUtc="2025-10-30T12:32:00Z"/>
                <w:rFonts w:ascii="Arial" w:eastAsia="Times New Roman" w:hAnsi="Arial"/>
                <w:sz w:val="18"/>
                <w:lang w:eastAsia="zh-CN"/>
              </w:rPr>
            </w:pPr>
            <w:proofErr w:type="spellStart"/>
            <w:ins w:id="79" w:author="Frank, 202511, PA1" w:date="2025-10-30T13:32:00Z" w16du:dateUtc="2025-10-30T12:32:00Z">
              <w:r>
                <w:rPr>
                  <w:rFonts w:ascii="Arial" w:eastAsia="Times New Roman" w:hAnsi="Arial"/>
                  <w:sz w:val="18"/>
                  <w:lang w:eastAsia="zh-CN"/>
                </w:rPr>
                <w:lastRenderedPageBreak/>
                <w:t>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2486D28" w14:textId="6D7A37EC" w:rsidR="006175A6" w:rsidRDefault="006175A6" w:rsidP="00070FF5">
            <w:pPr>
              <w:keepNext/>
              <w:keepLines/>
              <w:overflowPunct w:val="0"/>
              <w:autoSpaceDE w:val="0"/>
              <w:autoSpaceDN w:val="0"/>
              <w:adjustRightInd w:val="0"/>
              <w:spacing w:after="0"/>
              <w:textAlignment w:val="baseline"/>
              <w:rPr>
                <w:ins w:id="80" w:author="Frank, 202511, PA1" w:date="2025-10-30T13:32:00Z" w16du:dateUtc="2025-10-30T12:32:00Z"/>
                <w:rFonts w:ascii="Arial" w:eastAsia="Times New Roman" w:hAnsi="Arial"/>
                <w:sz w:val="18"/>
                <w:lang w:eastAsia="zh-CN"/>
              </w:rPr>
            </w:pPr>
            <w:proofErr w:type="spellStart"/>
            <w:ins w:id="81" w:author="Frank, 202511, PA1" w:date="2025-10-30T13:32:00Z" w16du:dateUtc="2025-10-30T12:3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908A19" w14:textId="5C4E8A8C" w:rsidR="006175A6" w:rsidRPr="00070FF5" w:rsidRDefault="002F7BBC" w:rsidP="00070FF5">
            <w:pPr>
              <w:keepNext/>
              <w:keepLines/>
              <w:overflowPunct w:val="0"/>
              <w:autoSpaceDE w:val="0"/>
              <w:autoSpaceDN w:val="0"/>
              <w:adjustRightInd w:val="0"/>
              <w:spacing w:after="0"/>
              <w:jc w:val="center"/>
              <w:textAlignment w:val="baseline"/>
              <w:rPr>
                <w:ins w:id="82" w:author="Frank, 202511, PA1" w:date="2025-10-30T13:32:00Z" w16du:dateUtc="2025-10-30T12:32:00Z"/>
                <w:rFonts w:ascii="Arial" w:eastAsia="Times New Roman" w:hAnsi="Arial"/>
                <w:sz w:val="18"/>
                <w:lang w:eastAsia="zh-CN"/>
              </w:rPr>
            </w:pPr>
            <w:ins w:id="83" w:author="Frank, 202511, PA1" w:date="2025-10-30T16:39:00Z" w16du:dateUtc="2025-10-30T15:39: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EB082" w14:textId="476CB835" w:rsidR="006175A6" w:rsidRPr="00070FF5" w:rsidRDefault="00B505C7" w:rsidP="00070FF5">
            <w:pPr>
              <w:keepNext/>
              <w:keepLines/>
              <w:overflowPunct w:val="0"/>
              <w:autoSpaceDE w:val="0"/>
              <w:autoSpaceDN w:val="0"/>
              <w:adjustRightInd w:val="0"/>
              <w:spacing w:after="0"/>
              <w:textAlignment w:val="baseline"/>
              <w:rPr>
                <w:ins w:id="84" w:author="Frank, 202511, PA1" w:date="2025-10-30T13:32:00Z" w16du:dateUtc="2025-10-30T12:32:00Z"/>
                <w:rFonts w:ascii="Arial" w:eastAsia="Times New Roman" w:hAnsi="Arial"/>
                <w:sz w:val="18"/>
                <w:lang w:eastAsia="zh-CN"/>
              </w:rPr>
            </w:pPr>
            <w:ins w:id="85" w:author="Frank, 202511, PA1" w:date="2025-10-30T13:49:00Z" w16du:dateUtc="2025-10-30T12:49: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BE5CCE" w14:textId="77777777" w:rsidR="002B3199" w:rsidRDefault="000D7975" w:rsidP="002B3199">
            <w:pPr>
              <w:keepNext/>
              <w:keepLines/>
              <w:overflowPunct w:val="0"/>
              <w:autoSpaceDE w:val="0"/>
              <w:autoSpaceDN w:val="0"/>
              <w:adjustRightInd w:val="0"/>
              <w:spacing w:after="0"/>
              <w:textAlignment w:val="baseline"/>
              <w:rPr>
                <w:ins w:id="86" w:author="Frank, 202511, PA1" w:date="2025-10-30T16:41:00Z" w16du:dateUtc="2025-10-30T15:41:00Z"/>
                <w:rFonts w:ascii="Arial" w:eastAsia="Times New Roman" w:hAnsi="Arial"/>
                <w:sz w:val="18"/>
                <w:lang w:eastAsia="zh-CN"/>
              </w:rPr>
            </w:pPr>
            <w:ins w:id="87" w:author="Frank, 202511, PA1" w:date="2025-10-30T13:34:00Z" w16du:dateUtc="2025-10-30T12:34:00Z">
              <w:r>
                <w:rPr>
                  <w:rFonts w:ascii="Arial" w:eastAsia="Times New Roman" w:hAnsi="Arial"/>
                  <w:sz w:val="18"/>
                  <w:lang w:eastAsia="zh-CN"/>
                </w:rPr>
                <w:t xml:space="preserve">This IE </w:t>
              </w:r>
            </w:ins>
            <w:ins w:id="88" w:author="Frank, 202511, PA1" w:date="2025-10-30T16:39:00Z" w16du:dateUtc="2025-10-30T15:39:00Z">
              <w:r w:rsidR="002F7BBC">
                <w:rPr>
                  <w:rFonts w:ascii="Arial" w:eastAsia="Times New Roman" w:hAnsi="Arial"/>
                  <w:sz w:val="18"/>
                  <w:lang w:eastAsia="zh-CN"/>
                </w:rPr>
                <w:t xml:space="preserve">may be </w:t>
              </w:r>
            </w:ins>
            <w:ins w:id="89" w:author="Frank, 202511, PA1" w:date="2025-10-30T13:34:00Z" w16du:dateUtc="2025-10-30T12:34:00Z">
              <w:r>
                <w:rPr>
                  <w:rFonts w:ascii="Arial" w:eastAsia="Times New Roman" w:hAnsi="Arial"/>
                  <w:sz w:val="18"/>
                  <w:lang w:eastAsia="zh-CN"/>
                </w:rPr>
                <w:t xml:space="preserve">present </w:t>
              </w:r>
            </w:ins>
            <w:ins w:id="90" w:author="Frank, 202511, PA1" w:date="2025-10-30T13:37:00Z" w16du:dateUtc="2025-10-30T12:37:00Z">
              <w:r w:rsidR="000F4817">
                <w:rPr>
                  <w:rFonts w:ascii="Arial" w:eastAsia="Times New Roman" w:hAnsi="Arial"/>
                  <w:sz w:val="18"/>
                  <w:lang w:eastAsia="zh-CN"/>
                </w:rPr>
                <w:t xml:space="preserve">to indicate the </w:t>
              </w:r>
              <w:r w:rsidR="00CC20A4">
                <w:rPr>
                  <w:rFonts w:ascii="Arial" w:eastAsia="Times New Roman" w:hAnsi="Arial"/>
                  <w:sz w:val="18"/>
                  <w:lang w:eastAsia="zh-CN"/>
                </w:rPr>
                <w:t>F-TEID of the remote GTP-U peer</w:t>
              </w:r>
            </w:ins>
            <w:ins w:id="91" w:author="Frank, 202511, PA1" w:date="2025-10-30T16:40:00Z" w16du:dateUtc="2025-10-30T15:40:00Z">
              <w:r w:rsidR="002B3199">
                <w:rPr>
                  <w:rFonts w:ascii="Arial" w:eastAsia="Times New Roman" w:hAnsi="Arial"/>
                  <w:sz w:val="18"/>
                  <w:lang w:eastAsia="zh-CN"/>
                </w:rPr>
                <w:t xml:space="preserve"> when the QoS Monitoring Measurement is for a </w:t>
              </w:r>
            </w:ins>
            <w:ins w:id="92" w:author="Frank, 202511, PA1" w:date="2025-10-30T16:41:00Z" w16du:dateUtc="2025-10-30T15:41:00Z">
              <w:r w:rsidR="002B3199">
                <w:rPr>
                  <w:rFonts w:ascii="Arial" w:eastAsia="Times New Roman" w:hAnsi="Arial"/>
                  <w:sz w:val="18"/>
                  <w:lang w:eastAsia="zh-CN"/>
                </w:rPr>
                <w:t xml:space="preserve">PDU session with </w:t>
              </w:r>
            </w:ins>
          </w:p>
          <w:p w14:paraId="6FFB001B" w14:textId="77777777" w:rsidR="002B3199" w:rsidRDefault="002B3199" w:rsidP="002B3199">
            <w:pPr>
              <w:keepNext/>
              <w:keepLines/>
              <w:overflowPunct w:val="0"/>
              <w:autoSpaceDE w:val="0"/>
              <w:autoSpaceDN w:val="0"/>
              <w:adjustRightInd w:val="0"/>
              <w:spacing w:after="0"/>
              <w:textAlignment w:val="baseline"/>
              <w:rPr>
                <w:ins w:id="93" w:author="Frank, 202511, PA1" w:date="2025-10-30T16:41:00Z" w16du:dateUtc="2025-10-30T15:41:00Z"/>
                <w:rFonts w:ascii="Arial" w:eastAsia="Times New Roman" w:hAnsi="Arial"/>
                <w:sz w:val="18"/>
                <w:lang w:eastAsia="zh-CN"/>
              </w:rPr>
            </w:pPr>
            <w:ins w:id="94" w:author="Frank, 202511, PA1" w:date="2025-10-30T16:41:00Z" w16du:dateUtc="2025-10-30T15:41:00Z">
              <w:r>
                <w:rPr>
                  <w:rFonts w:ascii="Arial" w:eastAsia="Times New Roman" w:hAnsi="Arial"/>
                  <w:sz w:val="18"/>
                  <w:lang w:eastAsia="zh-CN"/>
                </w:rPr>
                <w:t>r</w:t>
              </w:r>
              <w:r w:rsidRPr="002F0AC4">
                <w:rPr>
                  <w:rFonts w:ascii="Arial" w:eastAsia="Times New Roman" w:hAnsi="Arial"/>
                  <w:sz w:val="18"/>
                  <w:lang w:eastAsia="zh-CN"/>
                </w:rPr>
                <w:t xml:space="preserve">edundant N3/N9 Transmission </w:t>
              </w:r>
              <w:r>
                <w:rPr>
                  <w:rFonts w:ascii="Arial" w:eastAsia="Times New Roman" w:hAnsi="Arial"/>
                  <w:sz w:val="18"/>
                  <w:lang w:eastAsia="zh-CN"/>
                </w:rPr>
                <w:t>applied.</w:t>
              </w:r>
            </w:ins>
          </w:p>
          <w:p w14:paraId="2DCCAE0C" w14:textId="3C13C65F" w:rsidR="000F4817" w:rsidRDefault="000F4817" w:rsidP="000F4817">
            <w:pPr>
              <w:keepNext/>
              <w:keepLines/>
              <w:overflowPunct w:val="0"/>
              <w:autoSpaceDE w:val="0"/>
              <w:autoSpaceDN w:val="0"/>
              <w:adjustRightInd w:val="0"/>
              <w:spacing w:after="0"/>
              <w:textAlignment w:val="baseline"/>
              <w:rPr>
                <w:ins w:id="95" w:author="Frank, 202511, PA1" w:date="2025-10-30T13:37:00Z" w16du:dateUtc="2025-10-30T12:37:00Z"/>
                <w:rFonts w:ascii="Arial" w:eastAsia="Times New Roman" w:hAnsi="Arial"/>
                <w:sz w:val="18"/>
                <w:lang w:eastAsia="zh-CN"/>
              </w:rPr>
            </w:pPr>
          </w:p>
          <w:p w14:paraId="79963361" w14:textId="203DD20C" w:rsidR="006175A6" w:rsidRPr="002F0AC4" w:rsidRDefault="006175A6" w:rsidP="00070FF5">
            <w:pPr>
              <w:keepNext/>
              <w:keepLines/>
              <w:overflowPunct w:val="0"/>
              <w:autoSpaceDE w:val="0"/>
              <w:autoSpaceDN w:val="0"/>
              <w:adjustRightInd w:val="0"/>
              <w:spacing w:after="0"/>
              <w:textAlignment w:val="baseline"/>
              <w:rPr>
                <w:ins w:id="96" w:author="Frank, 202511, PA1" w:date="2025-10-30T13:32:00Z" w16du:dateUtc="2025-10-30T12:3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123E0D5F" w14:textId="77777777" w:rsidR="006175A6" w:rsidRPr="00070FF5" w:rsidRDefault="006175A6" w:rsidP="00070FF5">
            <w:pPr>
              <w:keepNext/>
              <w:keepLines/>
              <w:overflowPunct w:val="0"/>
              <w:autoSpaceDE w:val="0"/>
              <w:autoSpaceDN w:val="0"/>
              <w:adjustRightInd w:val="0"/>
              <w:spacing w:after="0"/>
              <w:textAlignment w:val="baseline"/>
              <w:rPr>
                <w:ins w:id="97" w:author="Frank, 202511, PA1" w:date="2025-10-30T13:32:00Z" w16du:dateUtc="2025-10-30T12:32:00Z"/>
                <w:rFonts w:ascii="Arial" w:eastAsia="Times New Roman" w:hAnsi="Arial" w:cs="Arial"/>
                <w:sz w:val="18"/>
                <w:szCs w:val="18"/>
                <w:lang w:eastAsia="en-GB"/>
              </w:rPr>
            </w:pPr>
          </w:p>
        </w:tc>
      </w:tr>
      <w:tr w:rsidR="006175A6" w:rsidRPr="00070FF5" w14:paraId="32B297B7" w14:textId="77777777" w:rsidTr="006B452C">
        <w:trPr>
          <w:jc w:val="center"/>
          <w:ins w:id="98" w:author="Frank, 202511, PA1" w:date="2025-10-30T13:32:00Z"/>
        </w:trPr>
        <w:tc>
          <w:tcPr>
            <w:tcW w:w="1701" w:type="dxa"/>
            <w:tcBorders>
              <w:top w:val="single" w:sz="4" w:space="0" w:color="auto"/>
              <w:left w:val="single" w:sz="4" w:space="0" w:color="auto"/>
              <w:bottom w:val="single" w:sz="4" w:space="0" w:color="auto"/>
              <w:right w:val="single" w:sz="4" w:space="0" w:color="auto"/>
            </w:tcBorders>
          </w:tcPr>
          <w:p w14:paraId="7F68A85F" w14:textId="245C4C64" w:rsidR="006175A6" w:rsidRDefault="006175A6" w:rsidP="00070FF5">
            <w:pPr>
              <w:keepNext/>
              <w:keepLines/>
              <w:overflowPunct w:val="0"/>
              <w:autoSpaceDE w:val="0"/>
              <w:autoSpaceDN w:val="0"/>
              <w:adjustRightInd w:val="0"/>
              <w:spacing w:after="0"/>
              <w:textAlignment w:val="baseline"/>
              <w:rPr>
                <w:ins w:id="99" w:author="Frank, 202511, PA1" w:date="2025-10-30T13:32:00Z" w16du:dateUtc="2025-10-30T12:32:00Z"/>
                <w:rFonts w:ascii="Arial" w:eastAsia="Times New Roman" w:hAnsi="Arial"/>
                <w:sz w:val="18"/>
                <w:lang w:eastAsia="zh-CN"/>
              </w:rPr>
            </w:pPr>
            <w:proofErr w:type="spellStart"/>
            <w:ins w:id="100" w:author="Frank, 202511, PA1" w:date="2025-10-30T13:32:00Z" w16du:dateUtc="2025-10-30T12:32:00Z">
              <w:r>
                <w:rPr>
                  <w:rFonts w:ascii="Arial" w:eastAsia="Times New Roman" w:hAnsi="Arial"/>
                  <w:sz w:val="18"/>
                  <w:lang w:eastAsia="zh-CN"/>
                </w:rPr>
                <w:t>networkInstance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1051C0" w14:textId="714B3D56" w:rsidR="006175A6" w:rsidRDefault="006175A6" w:rsidP="00070FF5">
            <w:pPr>
              <w:keepNext/>
              <w:keepLines/>
              <w:overflowPunct w:val="0"/>
              <w:autoSpaceDE w:val="0"/>
              <w:autoSpaceDN w:val="0"/>
              <w:adjustRightInd w:val="0"/>
              <w:spacing w:after="0"/>
              <w:textAlignment w:val="baseline"/>
              <w:rPr>
                <w:ins w:id="101" w:author="Frank, 202511, PA1" w:date="2025-10-30T13:32:00Z" w16du:dateUtc="2025-10-30T12:32:00Z"/>
                <w:rFonts w:ascii="Arial" w:eastAsia="Times New Roman" w:hAnsi="Arial"/>
                <w:sz w:val="18"/>
                <w:lang w:eastAsia="zh-CN"/>
              </w:rPr>
            </w:pPr>
            <w:proofErr w:type="spellStart"/>
            <w:ins w:id="102" w:author="Frank, 202511, PA1" w:date="2025-10-30T13:32:00Z" w16du:dateUtc="2025-10-30T12:3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1D1BBA" w14:textId="7BE814D6" w:rsidR="006175A6" w:rsidRPr="00070FF5" w:rsidRDefault="00227418" w:rsidP="00070FF5">
            <w:pPr>
              <w:keepNext/>
              <w:keepLines/>
              <w:overflowPunct w:val="0"/>
              <w:autoSpaceDE w:val="0"/>
              <w:autoSpaceDN w:val="0"/>
              <w:adjustRightInd w:val="0"/>
              <w:spacing w:after="0"/>
              <w:jc w:val="center"/>
              <w:textAlignment w:val="baseline"/>
              <w:rPr>
                <w:ins w:id="103" w:author="Frank, 202511, PA1" w:date="2025-10-30T13:32:00Z" w16du:dateUtc="2025-10-30T12:32:00Z"/>
                <w:rFonts w:ascii="Arial" w:eastAsia="Times New Roman" w:hAnsi="Arial"/>
                <w:sz w:val="18"/>
                <w:lang w:eastAsia="zh-CN"/>
              </w:rPr>
            </w:pPr>
            <w:ins w:id="104" w:author="Frank, 202511, PA1" w:date="2025-10-30T13:36:00Z" w16du:dateUtc="2025-10-30T12:36: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BD747A" w14:textId="5F892A25" w:rsidR="006175A6" w:rsidRPr="00070FF5" w:rsidRDefault="00B505C7" w:rsidP="00070FF5">
            <w:pPr>
              <w:keepNext/>
              <w:keepLines/>
              <w:overflowPunct w:val="0"/>
              <w:autoSpaceDE w:val="0"/>
              <w:autoSpaceDN w:val="0"/>
              <w:adjustRightInd w:val="0"/>
              <w:spacing w:after="0"/>
              <w:textAlignment w:val="baseline"/>
              <w:rPr>
                <w:ins w:id="105" w:author="Frank, 202511, PA1" w:date="2025-10-30T13:32:00Z" w16du:dateUtc="2025-10-30T12:32:00Z"/>
                <w:rFonts w:ascii="Arial" w:eastAsia="Times New Roman" w:hAnsi="Arial"/>
                <w:sz w:val="18"/>
                <w:lang w:eastAsia="zh-CN"/>
              </w:rPr>
            </w:pPr>
            <w:ins w:id="106" w:author="Frank, 202511, PA1" w:date="2025-10-30T13:49:00Z" w16du:dateUtc="2025-10-30T12:49: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DBFF85F" w14:textId="77777777" w:rsidR="00235150" w:rsidRDefault="000D7975" w:rsidP="00235150">
            <w:pPr>
              <w:keepNext/>
              <w:keepLines/>
              <w:overflowPunct w:val="0"/>
              <w:autoSpaceDE w:val="0"/>
              <w:autoSpaceDN w:val="0"/>
              <w:adjustRightInd w:val="0"/>
              <w:spacing w:after="0"/>
              <w:textAlignment w:val="baseline"/>
              <w:rPr>
                <w:ins w:id="107" w:author="Frank, 202511, PA1" w:date="2025-10-30T16:42:00Z" w16du:dateUtc="2025-10-30T15:42:00Z"/>
                <w:rFonts w:ascii="Arial" w:eastAsia="Times New Roman" w:hAnsi="Arial"/>
                <w:sz w:val="18"/>
                <w:lang w:eastAsia="zh-CN"/>
              </w:rPr>
            </w:pPr>
            <w:ins w:id="108" w:author="Frank, 202511, PA1" w:date="2025-10-30T13:34:00Z" w16du:dateUtc="2025-10-30T12:34:00Z">
              <w:r>
                <w:rPr>
                  <w:rFonts w:ascii="Arial" w:eastAsia="Times New Roman" w:hAnsi="Arial"/>
                  <w:sz w:val="18"/>
                  <w:lang w:eastAsia="zh-CN"/>
                </w:rPr>
                <w:t xml:space="preserve">This IE </w:t>
              </w:r>
            </w:ins>
            <w:ins w:id="109" w:author="Frank, 202511, PA1" w:date="2025-10-30T13:36:00Z" w16du:dateUtc="2025-10-30T12:36:00Z">
              <w:r w:rsidR="00227418">
                <w:rPr>
                  <w:rFonts w:ascii="Arial" w:eastAsia="Times New Roman" w:hAnsi="Arial"/>
                  <w:sz w:val="18"/>
                  <w:lang w:eastAsia="zh-CN"/>
                </w:rPr>
                <w:t>may</w:t>
              </w:r>
            </w:ins>
            <w:ins w:id="110" w:author="Frank, 202511, PA1" w:date="2025-10-30T13:34:00Z" w16du:dateUtc="2025-10-30T12:34:00Z">
              <w:r>
                <w:rPr>
                  <w:rFonts w:ascii="Arial" w:eastAsia="Times New Roman" w:hAnsi="Arial"/>
                  <w:sz w:val="18"/>
                  <w:lang w:eastAsia="zh-CN"/>
                </w:rPr>
                <w:t xml:space="preserve"> be pres</w:t>
              </w:r>
            </w:ins>
            <w:ins w:id="111" w:author="Frank, 202511, PA1" w:date="2025-10-30T13:35:00Z" w16du:dateUtc="2025-10-30T12:35:00Z">
              <w:r>
                <w:rPr>
                  <w:rFonts w:ascii="Arial" w:eastAsia="Times New Roman" w:hAnsi="Arial"/>
                  <w:sz w:val="18"/>
                  <w:lang w:eastAsia="zh-CN"/>
                </w:rPr>
                <w:t xml:space="preserve">ent </w:t>
              </w:r>
            </w:ins>
            <w:ins w:id="112" w:author="Frank, 202511, PA1" w:date="2025-10-30T16:41:00Z" w16du:dateUtc="2025-10-30T15:41:00Z">
              <w:r w:rsidR="001E360D">
                <w:rPr>
                  <w:rFonts w:ascii="Arial" w:eastAsia="Times New Roman" w:hAnsi="Arial"/>
                  <w:sz w:val="18"/>
                  <w:lang w:eastAsia="zh-CN"/>
                </w:rPr>
                <w:t xml:space="preserve">to </w:t>
              </w:r>
            </w:ins>
            <w:ins w:id="113" w:author="Frank, 202511, PA1" w:date="2025-10-30T13:38:00Z" w16du:dateUtc="2025-10-30T12:38:00Z">
              <w:r w:rsidR="00A76185">
                <w:rPr>
                  <w:rFonts w:ascii="Arial" w:eastAsia="Times New Roman" w:hAnsi="Arial"/>
                  <w:sz w:val="18"/>
                  <w:lang w:eastAsia="zh-CN"/>
                </w:rPr>
                <w:t>contain the Network Instance used to reach the F-TEID</w:t>
              </w:r>
            </w:ins>
            <w:ins w:id="114" w:author="Frank, 202511, PA1" w:date="2025-10-30T16:42:00Z" w16du:dateUtc="2025-10-30T15:42:00Z">
              <w:r w:rsidR="00235150">
                <w:rPr>
                  <w:rFonts w:ascii="Arial" w:eastAsia="Times New Roman" w:hAnsi="Arial"/>
                  <w:sz w:val="18"/>
                  <w:lang w:eastAsia="zh-CN"/>
                </w:rPr>
                <w:t xml:space="preserve"> of the remote GTP-U peer when the QoS Monitoring Measurement is for a PDU session with </w:t>
              </w:r>
            </w:ins>
          </w:p>
          <w:p w14:paraId="78A85130" w14:textId="77777777" w:rsidR="00235150" w:rsidRDefault="00235150" w:rsidP="00235150">
            <w:pPr>
              <w:keepNext/>
              <w:keepLines/>
              <w:overflowPunct w:val="0"/>
              <w:autoSpaceDE w:val="0"/>
              <w:autoSpaceDN w:val="0"/>
              <w:adjustRightInd w:val="0"/>
              <w:spacing w:after="0"/>
              <w:textAlignment w:val="baseline"/>
              <w:rPr>
                <w:ins w:id="115" w:author="Frank, 202511, PA1" w:date="2025-10-30T16:42:00Z" w16du:dateUtc="2025-10-30T15:42:00Z"/>
                <w:rFonts w:ascii="Arial" w:eastAsia="Times New Roman" w:hAnsi="Arial"/>
                <w:sz w:val="18"/>
                <w:lang w:eastAsia="zh-CN"/>
              </w:rPr>
            </w:pPr>
            <w:ins w:id="116" w:author="Frank, 202511, PA1" w:date="2025-10-30T16:42:00Z" w16du:dateUtc="2025-10-30T15:42:00Z">
              <w:r>
                <w:rPr>
                  <w:rFonts w:ascii="Arial" w:eastAsia="Times New Roman" w:hAnsi="Arial"/>
                  <w:sz w:val="18"/>
                  <w:lang w:eastAsia="zh-CN"/>
                </w:rPr>
                <w:t>r</w:t>
              </w:r>
              <w:r w:rsidRPr="002F0AC4">
                <w:rPr>
                  <w:rFonts w:ascii="Arial" w:eastAsia="Times New Roman" w:hAnsi="Arial"/>
                  <w:sz w:val="18"/>
                  <w:lang w:eastAsia="zh-CN"/>
                </w:rPr>
                <w:t xml:space="preserve">edundant N3/N9 Transmission </w:t>
              </w:r>
              <w:r>
                <w:rPr>
                  <w:rFonts w:ascii="Arial" w:eastAsia="Times New Roman" w:hAnsi="Arial"/>
                  <w:sz w:val="18"/>
                  <w:lang w:eastAsia="zh-CN"/>
                </w:rPr>
                <w:t>applied.</w:t>
              </w:r>
            </w:ins>
          </w:p>
          <w:p w14:paraId="102A5838" w14:textId="6C3FA83A" w:rsidR="00557DA0" w:rsidRPr="002F0AC4" w:rsidRDefault="00235150" w:rsidP="00235150">
            <w:pPr>
              <w:keepNext/>
              <w:keepLines/>
              <w:overflowPunct w:val="0"/>
              <w:autoSpaceDE w:val="0"/>
              <w:autoSpaceDN w:val="0"/>
              <w:adjustRightInd w:val="0"/>
              <w:spacing w:after="0"/>
              <w:textAlignment w:val="baseline"/>
              <w:rPr>
                <w:ins w:id="117" w:author="Frank, 202511, PA1" w:date="2025-10-30T13:32:00Z" w16du:dateUtc="2025-10-30T12:32:00Z"/>
                <w:rFonts w:ascii="Arial" w:eastAsia="Times New Roman" w:hAnsi="Arial"/>
                <w:sz w:val="18"/>
                <w:lang w:eastAsia="zh-CN"/>
              </w:rPr>
            </w:pPr>
            <w:ins w:id="118" w:author="Frank, 202511, PA1" w:date="2025-10-30T16:41:00Z" w16du:dateUtc="2025-10-30T15:41:00Z">
              <w:r>
                <w:rPr>
                  <w:rFonts w:ascii="Arial" w:eastAsia="Times New Roman" w:hAnsi="Arial"/>
                  <w:sz w:val="18"/>
                  <w:lang w:eastAsia="zh-CN"/>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43872566" w14:textId="77777777" w:rsidR="006175A6" w:rsidRPr="00070FF5" w:rsidRDefault="006175A6" w:rsidP="00070FF5">
            <w:pPr>
              <w:keepNext/>
              <w:keepLines/>
              <w:overflowPunct w:val="0"/>
              <w:autoSpaceDE w:val="0"/>
              <w:autoSpaceDN w:val="0"/>
              <w:adjustRightInd w:val="0"/>
              <w:spacing w:after="0"/>
              <w:textAlignment w:val="baseline"/>
              <w:rPr>
                <w:ins w:id="119" w:author="Frank, 202511, PA1" w:date="2025-10-30T13:32:00Z" w16du:dateUtc="2025-10-30T12:32:00Z"/>
                <w:rFonts w:ascii="Arial" w:eastAsia="Times New Roman" w:hAnsi="Arial" w:cs="Arial"/>
                <w:sz w:val="18"/>
                <w:szCs w:val="18"/>
                <w:lang w:eastAsia="en-GB"/>
              </w:rPr>
            </w:pPr>
          </w:p>
        </w:tc>
      </w:tr>
    </w:tbl>
    <w:p w14:paraId="388987DC" w14:textId="77777777" w:rsidR="00070FF5" w:rsidRPr="00070FF5" w:rsidRDefault="00070FF5" w:rsidP="00070FF5">
      <w:pPr>
        <w:overflowPunct w:val="0"/>
        <w:autoSpaceDE w:val="0"/>
        <w:autoSpaceDN w:val="0"/>
        <w:adjustRightInd w:val="0"/>
        <w:textAlignment w:val="baseline"/>
        <w:rPr>
          <w:rFonts w:eastAsia="Times New Roman"/>
          <w:lang w:eastAsia="en-GB"/>
        </w:rPr>
      </w:pPr>
    </w:p>
    <w:p w14:paraId="2478B0C2"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C11BF0C" w14:textId="77777777" w:rsidR="00740CD7" w:rsidRPr="00740CD7" w:rsidRDefault="00740CD7" w:rsidP="00740C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0" w:name="_Toc510696640"/>
      <w:bookmarkStart w:id="121" w:name="_Toc35971435"/>
      <w:bookmarkStart w:id="122" w:name="_Toc82676392"/>
      <w:bookmarkStart w:id="123" w:name="_Toc207713844"/>
      <w:bookmarkStart w:id="124" w:name="_Toc207714485"/>
      <w:r w:rsidRPr="00740CD7">
        <w:rPr>
          <w:rFonts w:ascii="Arial" w:eastAsia="Times New Roman" w:hAnsi="Arial"/>
          <w:sz w:val="22"/>
          <w:lang w:eastAsia="en-GB"/>
        </w:rPr>
        <w:t>6.1.6.3.2</w:t>
      </w:r>
      <w:r w:rsidRPr="00740CD7">
        <w:rPr>
          <w:rFonts w:ascii="Arial" w:eastAsia="Times New Roman" w:hAnsi="Arial"/>
          <w:sz w:val="22"/>
          <w:lang w:eastAsia="en-GB"/>
        </w:rPr>
        <w:tab/>
        <w:t>Simple data types</w:t>
      </w:r>
      <w:bookmarkEnd w:id="120"/>
      <w:bookmarkEnd w:id="121"/>
      <w:bookmarkEnd w:id="122"/>
      <w:bookmarkEnd w:id="123"/>
      <w:bookmarkEnd w:id="124"/>
    </w:p>
    <w:p w14:paraId="7FDB1FAC" w14:textId="4C67E734" w:rsidR="00740CD7" w:rsidRPr="00740CD7" w:rsidDel="00740CD7" w:rsidRDefault="00740CD7" w:rsidP="00740CD7">
      <w:pPr>
        <w:overflowPunct w:val="0"/>
        <w:autoSpaceDE w:val="0"/>
        <w:autoSpaceDN w:val="0"/>
        <w:adjustRightInd w:val="0"/>
        <w:textAlignment w:val="baseline"/>
        <w:rPr>
          <w:del w:id="125" w:author="Frank, 202511, PA1" w:date="2025-10-30T13:00:00Z" w16du:dateUtc="2025-10-30T12:00:00Z"/>
          <w:rFonts w:eastAsia="Times New Roman"/>
          <w:lang w:eastAsia="en-GB"/>
        </w:rPr>
      </w:pPr>
      <w:del w:id="126" w:author="Frank, 202511, PA1" w:date="2025-10-30T13:00:00Z" w16du:dateUtc="2025-10-30T12:00:00Z">
        <w:r w:rsidRPr="00740CD7" w:rsidDel="00740CD7">
          <w:rPr>
            <w:rFonts w:eastAsia="Times New Roman"/>
            <w:lang w:eastAsia="en-GB"/>
          </w:rPr>
          <w:delText>No specific simple data types are defined in this release.</w:delText>
        </w:r>
      </w:del>
    </w:p>
    <w:p w14:paraId="1DAC1D72" w14:textId="77777777" w:rsidR="009A68AA" w:rsidRPr="00B534FD" w:rsidRDefault="009A68AA" w:rsidP="009A68AA">
      <w:pPr>
        <w:overflowPunct w:val="0"/>
        <w:autoSpaceDE w:val="0"/>
        <w:autoSpaceDN w:val="0"/>
        <w:adjustRightInd w:val="0"/>
        <w:textAlignment w:val="baseline"/>
        <w:rPr>
          <w:ins w:id="127" w:author="Frank, 202511, PA1" w:date="2025-10-30T13:01:00Z" w16du:dateUtc="2025-10-30T12:01:00Z"/>
          <w:rFonts w:eastAsia="Times New Roman"/>
          <w:lang w:eastAsia="en-GB"/>
        </w:rPr>
      </w:pPr>
      <w:ins w:id="128" w:author="Frank, 202511, PA1" w:date="2025-10-30T13:01:00Z" w16du:dateUtc="2025-10-30T12:01:00Z">
        <w:r w:rsidRPr="00B534FD">
          <w:rPr>
            <w:rFonts w:eastAsia="Times New Roman"/>
            <w:lang w:eastAsia="en-GB"/>
          </w:rPr>
          <w:t>The simple data types defined in table 6.1.6.3.2-1 shall be supported.</w:t>
        </w:r>
      </w:ins>
    </w:p>
    <w:p w14:paraId="6EF2631F" w14:textId="77777777" w:rsidR="009A68AA" w:rsidRPr="00B534FD" w:rsidRDefault="009A68AA" w:rsidP="009A68AA">
      <w:pPr>
        <w:keepNext/>
        <w:keepLines/>
        <w:overflowPunct w:val="0"/>
        <w:autoSpaceDE w:val="0"/>
        <w:autoSpaceDN w:val="0"/>
        <w:adjustRightInd w:val="0"/>
        <w:spacing w:before="60"/>
        <w:jc w:val="center"/>
        <w:textAlignment w:val="baseline"/>
        <w:rPr>
          <w:ins w:id="129" w:author="Frank, 202511, PA1" w:date="2025-10-30T13:01:00Z" w16du:dateUtc="2025-10-30T12:01:00Z"/>
          <w:rFonts w:ascii="Arial" w:eastAsia="Times New Roman" w:hAnsi="Arial"/>
          <w:b/>
          <w:lang w:eastAsia="en-GB"/>
        </w:rPr>
      </w:pPr>
      <w:ins w:id="130" w:author="Frank, 202511, PA1" w:date="2025-10-30T13:01:00Z" w16du:dateUtc="2025-10-30T12:01:00Z">
        <w:r w:rsidRPr="00B534FD">
          <w:rPr>
            <w:rFonts w:ascii="Arial" w:eastAsia="Times New Roman" w:hAnsi="Arial"/>
            <w:b/>
            <w:lang w:eastAsia="en-GB"/>
          </w:rPr>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A68AA" w:rsidRPr="00B534FD" w14:paraId="361D64DC" w14:textId="77777777" w:rsidTr="006B452C">
        <w:trPr>
          <w:jc w:val="center"/>
          <w:ins w:id="131" w:author="Frank, 202511, PA1" w:date="2025-10-30T13:0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D18BC1" w14:textId="77777777" w:rsidR="009A68AA" w:rsidRPr="00B534FD" w:rsidRDefault="009A68AA" w:rsidP="006B452C">
            <w:pPr>
              <w:keepNext/>
              <w:keepLines/>
              <w:overflowPunct w:val="0"/>
              <w:autoSpaceDE w:val="0"/>
              <w:autoSpaceDN w:val="0"/>
              <w:adjustRightInd w:val="0"/>
              <w:spacing w:after="0"/>
              <w:jc w:val="center"/>
              <w:textAlignment w:val="baseline"/>
              <w:rPr>
                <w:ins w:id="132" w:author="Frank, 202511, PA1" w:date="2025-10-30T13:01:00Z" w16du:dateUtc="2025-10-30T12:01:00Z"/>
                <w:rFonts w:ascii="Arial" w:eastAsia="Times New Roman" w:hAnsi="Arial"/>
                <w:b/>
                <w:sz w:val="18"/>
                <w:lang w:eastAsia="en-GB"/>
              </w:rPr>
            </w:pPr>
            <w:ins w:id="133" w:author="Frank, 202511, PA1" w:date="2025-10-30T13:01:00Z" w16du:dateUtc="2025-10-30T12:01:00Z">
              <w:r w:rsidRPr="00B534FD">
                <w:rPr>
                  <w:rFonts w:ascii="Arial" w:eastAsia="Times New Roman" w:hAnsi="Arial"/>
                  <w:b/>
                  <w:sz w:val="18"/>
                  <w:lang w:eastAsia="en-GB"/>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8EB4FBD" w14:textId="77777777" w:rsidR="009A68AA" w:rsidRPr="00B534FD" w:rsidRDefault="009A68AA" w:rsidP="006B452C">
            <w:pPr>
              <w:keepNext/>
              <w:keepLines/>
              <w:overflowPunct w:val="0"/>
              <w:autoSpaceDE w:val="0"/>
              <w:autoSpaceDN w:val="0"/>
              <w:adjustRightInd w:val="0"/>
              <w:spacing w:after="0"/>
              <w:jc w:val="center"/>
              <w:textAlignment w:val="baseline"/>
              <w:rPr>
                <w:ins w:id="134" w:author="Frank, 202511, PA1" w:date="2025-10-30T13:01:00Z" w16du:dateUtc="2025-10-30T12:01:00Z"/>
                <w:rFonts w:ascii="Arial" w:eastAsia="Times New Roman" w:hAnsi="Arial"/>
                <w:b/>
                <w:sz w:val="18"/>
                <w:lang w:eastAsia="en-GB"/>
              </w:rPr>
            </w:pPr>
            <w:ins w:id="135" w:author="Frank, 202511, PA1" w:date="2025-10-30T13:01:00Z" w16du:dateUtc="2025-10-30T12:01:00Z">
              <w:r w:rsidRPr="00B534FD">
                <w:rPr>
                  <w:rFonts w:ascii="Arial" w:eastAsia="Times New Roman" w:hAnsi="Arial"/>
                  <w:b/>
                  <w:sz w:val="18"/>
                  <w:lang w:eastAsia="en-GB"/>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5F03B0" w14:textId="77777777" w:rsidR="009A68AA" w:rsidRPr="00B534FD" w:rsidRDefault="009A68AA" w:rsidP="006B452C">
            <w:pPr>
              <w:keepNext/>
              <w:keepLines/>
              <w:overflowPunct w:val="0"/>
              <w:autoSpaceDE w:val="0"/>
              <w:autoSpaceDN w:val="0"/>
              <w:adjustRightInd w:val="0"/>
              <w:spacing w:after="0"/>
              <w:jc w:val="center"/>
              <w:textAlignment w:val="baseline"/>
              <w:rPr>
                <w:ins w:id="136" w:author="Frank, 202511, PA1" w:date="2025-10-30T13:01:00Z" w16du:dateUtc="2025-10-30T12:01:00Z"/>
                <w:rFonts w:ascii="Arial" w:eastAsia="Times New Roman" w:hAnsi="Arial"/>
                <w:b/>
                <w:sz w:val="18"/>
                <w:lang w:eastAsia="en-GB"/>
              </w:rPr>
            </w:pPr>
            <w:ins w:id="137" w:author="Frank, 202511, PA1" w:date="2025-10-30T13:01:00Z" w16du:dateUtc="2025-10-30T12:01:00Z">
              <w:r w:rsidRPr="00B534FD">
                <w:rPr>
                  <w:rFonts w:ascii="Arial" w:eastAsia="Times New Roman" w:hAnsi="Arial"/>
                  <w:b/>
                  <w:sz w:val="18"/>
                  <w:lang w:eastAsia="en-GB"/>
                </w:rPr>
                <w:t>Description</w:t>
              </w:r>
            </w:ins>
          </w:p>
        </w:tc>
      </w:tr>
      <w:tr w:rsidR="009A68AA" w:rsidRPr="00B534FD" w14:paraId="31D11942" w14:textId="77777777" w:rsidTr="006B452C">
        <w:trPr>
          <w:jc w:val="center"/>
          <w:ins w:id="138"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B31162" w14:textId="0479B941" w:rsidR="009A68AA" w:rsidRPr="00B534FD" w:rsidRDefault="009A68AA" w:rsidP="009A68AA">
            <w:pPr>
              <w:keepNext/>
              <w:keepLines/>
              <w:overflowPunct w:val="0"/>
              <w:autoSpaceDE w:val="0"/>
              <w:autoSpaceDN w:val="0"/>
              <w:adjustRightInd w:val="0"/>
              <w:spacing w:after="0"/>
              <w:textAlignment w:val="baseline"/>
              <w:rPr>
                <w:ins w:id="139" w:author="Frank, 202511, PA1" w:date="2025-10-30T13:01:00Z" w16du:dateUtc="2025-10-30T12:01:00Z"/>
                <w:rFonts w:ascii="Arial" w:eastAsia="Times New Roman" w:hAnsi="Arial"/>
                <w:sz w:val="18"/>
                <w:lang w:val="en-US" w:eastAsia="en-GB"/>
              </w:rPr>
            </w:pPr>
            <w:proofErr w:type="spellStart"/>
            <w:ins w:id="140" w:author="Frank, 202511, PA1" w:date="2025-10-30T13:02:00Z" w16du:dateUtc="2025-10-30T12:02:00Z">
              <w:r>
                <w:rPr>
                  <w:rFonts w:ascii="Arial" w:eastAsia="Times New Roman" w:hAnsi="Arial"/>
                  <w:sz w:val="18"/>
                  <w:lang w:eastAsia="zh-CN"/>
                </w:rPr>
                <w:t>Fteid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E9EB1" w14:textId="243CF91B" w:rsidR="009A68AA" w:rsidRPr="00B534FD" w:rsidRDefault="009A68AA" w:rsidP="009A68AA">
            <w:pPr>
              <w:keepNext/>
              <w:keepLines/>
              <w:overflowPunct w:val="0"/>
              <w:autoSpaceDE w:val="0"/>
              <w:autoSpaceDN w:val="0"/>
              <w:adjustRightInd w:val="0"/>
              <w:spacing w:after="0"/>
              <w:textAlignment w:val="baseline"/>
              <w:rPr>
                <w:ins w:id="141" w:author="Frank, 202511, PA1" w:date="2025-10-30T13:01:00Z" w16du:dateUtc="2025-10-30T12:01:00Z"/>
                <w:rFonts w:ascii="Arial" w:eastAsia="Times New Roman" w:hAnsi="Arial"/>
                <w:sz w:val="18"/>
                <w:lang w:eastAsia="en-GB"/>
              </w:rPr>
            </w:pPr>
            <w:ins w:id="142"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17D238B0" w14:textId="77777777" w:rsidR="009A68AA" w:rsidRDefault="009A68AA" w:rsidP="009A68AA">
            <w:pPr>
              <w:keepNext/>
              <w:keepLines/>
              <w:overflowPunct w:val="0"/>
              <w:autoSpaceDE w:val="0"/>
              <w:autoSpaceDN w:val="0"/>
              <w:adjustRightInd w:val="0"/>
              <w:spacing w:after="0"/>
              <w:textAlignment w:val="baseline"/>
              <w:rPr>
                <w:rFonts w:ascii="Arial" w:eastAsia="Times New Roman" w:hAnsi="Arial"/>
                <w:sz w:val="18"/>
                <w:lang w:eastAsia="en-GB"/>
              </w:rPr>
            </w:pPr>
            <w:ins w:id="143" w:author="Frank, 202511, PA1" w:date="2025-10-30T13:01:00Z" w16du:dateUtc="2025-10-30T12:01: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144" w:author="Frank, 202511, PA1" w:date="2025-10-30T13:03:00Z" w16du:dateUtc="2025-10-30T12:03:00Z">
              <w:r w:rsidR="00BF1683">
                <w:rPr>
                  <w:rFonts w:ascii="Arial" w:eastAsia="Times New Roman" w:hAnsi="Arial"/>
                  <w:sz w:val="18"/>
                  <w:lang w:eastAsia="zh-CN"/>
                </w:rPr>
                <w:t>F-TEID</w:t>
              </w:r>
            </w:ins>
            <w:ins w:id="145" w:author="Frank, 202511, PA1" w:date="2025-10-30T13:01:00Z" w16du:dateUtc="2025-10-30T12:01:00Z">
              <w:r w:rsidRPr="00B534FD">
                <w:rPr>
                  <w:rFonts w:ascii="Arial" w:eastAsia="Times New Roman" w:hAnsi="Arial"/>
                  <w:sz w:val="18"/>
                  <w:lang w:eastAsia="en-GB"/>
                </w:rPr>
                <w:t xml:space="preserve"> IE specified in Table</w:t>
              </w:r>
            </w:ins>
            <w:ins w:id="146" w:author="Frank, 202511, PA1" w:date="2025-10-30T13:05:00Z" w16du:dateUtc="2025-10-30T12:05:00Z">
              <w:r w:rsidR="00946914">
                <w:rPr>
                  <w:rFonts w:ascii="Arial" w:eastAsia="Times New Roman" w:hAnsi="Arial"/>
                  <w:sz w:val="18"/>
                  <w:lang w:eastAsia="en-GB"/>
                </w:rPr>
                <w:t xml:space="preserve"> 8.2.3-1 </w:t>
              </w:r>
            </w:ins>
            <w:ins w:id="147" w:author="Frank, 202511, PA1" w:date="2025-10-30T13:01:00Z" w16du:dateUtc="2025-10-30T12:01:00Z">
              <w:r w:rsidRPr="00B534FD">
                <w:rPr>
                  <w:rFonts w:ascii="Arial" w:eastAsia="Times New Roman" w:hAnsi="Arial"/>
                  <w:sz w:val="18"/>
                  <w:lang w:eastAsia="en-GB"/>
                </w:rPr>
                <w:t>of 3GPP TS 29.2</w:t>
              </w:r>
            </w:ins>
            <w:ins w:id="148" w:author="Frank, 202511, PA1" w:date="2025-10-30T13:05:00Z" w16du:dateUtc="2025-10-30T12:05:00Z">
              <w:r w:rsidR="00946914">
                <w:rPr>
                  <w:rFonts w:ascii="Arial" w:eastAsia="Times New Roman" w:hAnsi="Arial"/>
                  <w:sz w:val="18"/>
                  <w:lang w:eastAsia="en-GB"/>
                </w:rPr>
                <w:t>4</w:t>
              </w:r>
            </w:ins>
            <w:ins w:id="149" w:author="Frank, 202511, PA1" w:date="2025-10-30T13:01:00Z" w16du:dateUtc="2025-10-30T12:01:00Z">
              <w:r w:rsidRPr="00B534FD">
                <w:rPr>
                  <w:rFonts w:ascii="Arial" w:eastAsia="Times New Roman" w:hAnsi="Arial"/>
                  <w:sz w:val="18"/>
                  <w:lang w:eastAsia="en-GB"/>
                </w:rPr>
                <w:t>4 [1</w:t>
              </w:r>
            </w:ins>
            <w:ins w:id="150" w:author="Frank, 202511, PA1" w:date="2025-10-30T13:05:00Z" w16du:dateUtc="2025-10-30T12:05:00Z">
              <w:r w:rsidR="00946914">
                <w:rPr>
                  <w:rFonts w:ascii="Arial" w:eastAsia="Times New Roman" w:hAnsi="Arial"/>
                  <w:sz w:val="18"/>
                  <w:lang w:eastAsia="en-GB"/>
                </w:rPr>
                <w:t>5</w:t>
              </w:r>
            </w:ins>
            <w:ins w:id="151" w:author="Frank, 202511, PA1" w:date="2025-10-30T13:01:00Z" w16du:dateUtc="2025-10-30T12:01:00Z">
              <w:r w:rsidRPr="00B534FD">
                <w:rPr>
                  <w:rFonts w:ascii="Arial" w:eastAsia="Times New Roman" w:hAnsi="Arial"/>
                  <w:sz w:val="18"/>
                  <w:lang w:eastAsia="en-GB"/>
                </w:rPr>
                <w:t>]</w:t>
              </w:r>
            </w:ins>
            <w:ins w:id="152" w:author="Frank, 202511, PA1" w:date="2025-10-30T13:05:00Z" w16du:dateUtc="2025-10-30T12:05:00Z">
              <w:r w:rsidR="00946914">
                <w:rPr>
                  <w:rFonts w:ascii="Arial" w:eastAsia="Times New Roman" w:hAnsi="Arial"/>
                  <w:sz w:val="18"/>
                  <w:lang w:eastAsia="en-GB"/>
                </w:rPr>
                <w:t>.</w:t>
              </w:r>
            </w:ins>
            <w:ins w:id="153" w:author="Frank, 202511, PA1" w:date="2025-10-30T13:01:00Z" w16du:dateUtc="2025-10-30T12:01:00Z">
              <w:r w:rsidRPr="00B534FD">
                <w:rPr>
                  <w:rFonts w:ascii="Arial" w:eastAsia="Times New Roman" w:hAnsi="Arial"/>
                  <w:sz w:val="18"/>
                  <w:lang w:eastAsia="en-GB"/>
                </w:rPr>
                <w:t xml:space="preserve"> </w:t>
              </w:r>
            </w:ins>
          </w:p>
          <w:p w14:paraId="160AA7B9" w14:textId="70278D57" w:rsidR="00143FE9" w:rsidRPr="00B534FD" w:rsidRDefault="00143FE9" w:rsidP="009A68AA">
            <w:pPr>
              <w:keepNext/>
              <w:keepLines/>
              <w:overflowPunct w:val="0"/>
              <w:autoSpaceDE w:val="0"/>
              <w:autoSpaceDN w:val="0"/>
              <w:adjustRightInd w:val="0"/>
              <w:spacing w:after="0"/>
              <w:textAlignment w:val="baseline"/>
              <w:rPr>
                <w:ins w:id="154" w:author="Frank, 202511, PA1" w:date="2025-10-30T13:01:00Z" w16du:dateUtc="2025-10-30T12:01:00Z"/>
                <w:rFonts w:ascii="Arial" w:eastAsia="Times New Roman" w:hAnsi="Arial"/>
                <w:sz w:val="18"/>
                <w:lang w:eastAsia="en-GB"/>
              </w:rPr>
            </w:pPr>
          </w:p>
        </w:tc>
      </w:tr>
      <w:tr w:rsidR="009A68AA" w:rsidRPr="00B534FD" w14:paraId="2D21B865" w14:textId="77777777" w:rsidTr="006B452C">
        <w:trPr>
          <w:jc w:val="center"/>
          <w:ins w:id="155"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C2C388" w14:textId="75FF390C" w:rsidR="009A68AA" w:rsidRPr="00B534FD" w:rsidRDefault="008E7EF0" w:rsidP="009A68AA">
            <w:pPr>
              <w:keepNext/>
              <w:keepLines/>
              <w:overflowPunct w:val="0"/>
              <w:autoSpaceDE w:val="0"/>
              <w:autoSpaceDN w:val="0"/>
              <w:adjustRightInd w:val="0"/>
              <w:spacing w:after="0"/>
              <w:textAlignment w:val="baseline"/>
              <w:rPr>
                <w:ins w:id="156" w:author="Frank, 202511, PA1" w:date="2025-10-30T13:01:00Z" w16du:dateUtc="2025-10-30T12:01:00Z"/>
                <w:rFonts w:ascii="Arial" w:eastAsia="Times New Roman" w:hAnsi="Arial"/>
                <w:sz w:val="18"/>
                <w:lang w:val="en-US" w:eastAsia="en-GB"/>
              </w:rPr>
            </w:pPr>
            <w:proofErr w:type="spellStart"/>
            <w:ins w:id="157" w:author="Frank, 202511, PA1" w:date="2025-10-30T13:02:00Z" w16du:dateUtc="2025-10-30T12:02:00Z">
              <w:r>
                <w:rPr>
                  <w:rFonts w:ascii="Arial" w:eastAsia="Times New Roman" w:hAnsi="Arial"/>
                  <w:sz w:val="18"/>
                  <w:lang w:eastAsia="zh-CN"/>
                </w:rPr>
                <w:t>NetworkInstance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D407FA" w14:textId="7CEF026B" w:rsidR="009A68AA" w:rsidRPr="00B534FD" w:rsidRDefault="009A68AA" w:rsidP="009A68AA">
            <w:pPr>
              <w:keepNext/>
              <w:keepLines/>
              <w:overflowPunct w:val="0"/>
              <w:autoSpaceDE w:val="0"/>
              <w:autoSpaceDN w:val="0"/>
              <w:adjustRightInd w:val="0"/>
              <w:spacing w:after="0"/>
              <w:textAlignment w:val="baseline"/>
              <w:rPr>
                <w:ins w:id="158" w:author="Frank, 202511, PA1" w:date="2025-10-30T13:01:00Z" w16du:dateUtc="2025-10-30T12:01:00Z"/>
                <w:rFonts w:ascii="Arial" w:eastAsia="Times New Roman" w:hAnsi="Arial"/>
                <w:sz w:val="18"/>
                <w:lang w:eastAsia="en-GB"/>
              </w:rPr>
            </w:pPr>
            <w:ins w:id="159"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2842FE47" w14:textId="3B30C020" w:rsidR="009A68AA" w:rsidRPr="00B534FD" w:rsidRDefault="00946914" w:rsidP="009A68AA">
            <w:pPr>
              <w:keepNext/>
              <w:keepLines/>
              <w:overflowPunct w:val="0"/>
              <w:autoSpaceDE w:val="0"/>
              <w:autoSpaceDN w:val="0"/>
              <w:adjustRightInd w:val="0"/>
              <w:spacing w:after="0"/>
              <w:textAlignment w:val="baseline"/>
              <w:rPr>
                <w:ins w:id="160" w:author="Frank, 202511, PA1" w:date="2025-10-30T13:01:00Z" w16du:dateUtc="2025-10-30T12:01:00Z"/>
                <w:rFonts w:ascii="Arial" w:eastAsia="Times New Roman" w:hAnsi="Arial"/>
                <w:sz w:val="18"/>
                <w:lang w:eastAsia="en-GB"/>
              </w:rPr>
            </w:pPr>
            <w:ins w:id="161" w:author="Frank, 202511, PA1" w:date="2025-10-30T13:06:00Z" w16du:dateUtc="2025-10-30T12:06: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162" w:author="Frank, 202511, PA1" w:date="2025-10-30T13:08:00Z" w16du:dateUtc="2025-10-30T12:08:00Z">
              <w:r w:rsidR="00C05653">
                <w:rPr>
                  <w:rFonts w:ascii="Arial" w:eastAsia="Times New Roman" w:hAnsi="Arial"/>
                  <w:sz w:val="18"/>
                  <w:lang w:eastAsia="en-GB"/>
                </w:rPr>
                <w:t>Network Instance</w:t>
              </w:r>
            </w:ins>
            <w:ins w:id="163" w:author="Frank, 202511, PA1" w:date="2025-10-30T13:06:00Z" w16du:dateUtc="2025-10-30T12:06:00Z">
              <w:r w:rsidRPr="00B534FD">
                <w:rPr>
                  <w:rFonts w:ascii="Arial" w:eastAsia="Times New Roman" w:hAnsi="Arial"/>
                  <w:sz w:val="18"/>
                  <w:lang w:eastAsia="en-GB"/>
                </w:rPr>
                <w:t xml:space="preserve"> IE specified in Table</w:t>
              </w:r>
              <w:r>
                <w:rPr>
                  <w:rFonts w:ascii="Arial" w:eastAsia="Times New Roman" w:hAnsi="Arial"/>
                  <w:sz w:val="18"/>
                  <w:lang w:eastAsia="en-GB"/>
                </w:rPr>
                <w:t> 8.2.</w:t>
              </w:r>
            </w:ins>
            <w:ins w:id="164" w:author="Frank, 202511, PA1" w:date="2025-10-30T13:08:00Z" w16du:dateUtc="2025-10-30T12:08:00Z">
              <w:r w:rsidR="00C05653">
                <w:rPr>
                  <w:rFonts w:ascii="Arial" w:eastAsia="Times New Roman" w:hAnsi="Arial"/>
                  <w:sz w:val="18"/>
                  <w:lang w:eastAsia="en-GB"/>
                </w:rPr>
                <w:t>4</w:t>
              </w:r>
            </w:ins>
            <w:ins w:id="165" w:author="Frank, 202511, PA1" w:date="2025-10-30T13:06:00Z" w16du:dateUtc="2025-10-30T12:06:00Z">
              <w:r>
                <w:rPr>
                  <w:rFonts w:ascii="Arial" w:eastAsia="Times New Roman" w:hAnsi="Arial"/>
                  <w:sz w:val="18"/>
                  <w:lang w:eastAsia="en-GB"/>
                </w:rPr>
                <w:t xml:space="preserve">-1 </w:t>
              </w:r>
              <w:r w:rsidRPr="00B534FD">
                <w:rPr>
                  <w:rFonts w:ascii="Arial" w:eastAsia="Times New Roman" w:hAnsi="Arial"/>
                  <w:sz w:val="18"/>
                  <w:lang w:eastAsia="en-GB"/>
                </w:rPr>
                <w:t>of 3GPP TS 29.2</w:t>
              </w:r>
              <w:r>
                <w:rPr>
                  <w:rFonts w:ascii="Arial" w:eastAsia="Times New Roman" w:hAnsi="Arial"/>
                  <w:sz w:val="18"/>
                  <w:lang w:eastAsia="en-GB"/>
                </w:rPr>
                <w:t>4</w:t>
              </w:r>
              <w:r w:rsidRPr="00B534FD">
                <w:rPr>
                  <w:rFonts w:ascii="Arial" w:eastAsia="Times New Roman" w:hAnsi="Arial"/>
                  <w:sz w:val="18"/>
                  <w:lang w:eastAsia="en-GB"/>
                </w:rPr>
                <w:t>4 [1</w:t>
              </w:r>
              <w:r>
                <w:rPr>
                  <w:rFonts w:ascii="Arial" w:eastAsia="Times New Roman" w:hAnsi="Arial"/>
                  <w:sz w:val="18"/>
                  <w:lang w:eastAsia="en-GB"/>
                </w:rPr>
                <w:t>5</w:t>
              </w:r>
              <w:r w:rsidRPr="00B534FD">
                <w:rPr>
                  <w:rFonts w:ascii="Arial" w:eastAsia="Times New Roman" w:hAnsi="Arial"/>
                  <w:sz w:val="18"/>
                  <w:lang w:eastAsia="en-GB"/>
                </w:rPr>
                <w:t>]</w:t>
              </w:r>
              <w:r>
                <w:rPr>
                  <w:rFonts w:ascii="Arial" w:eastAsia="Times New Roman" w:hAnsi="Arial"/>
                  <w:sz w:val="18"/>
                  <w:lang w:eastAsia="en-GB"/>
                </w:rPr>
                <w:t>.</w:t>
              </w:r>
              <w:r w:rsidRPr="00B534FD">
                <w:rPr>
                  <w:rFonts w:ascii="Arial" w:eastAsia="Times New Roman" w:hAnsi="Arial"/>
                  <w:sz w:val="18"/>
                  <w:lang w:eastAsia="en-GB"/>
                </w:rPr>
                <w:t xml:space="preserve"> </w:t>
              </w:r>
            </w:ins>
          </w:p>
        </w:tc>
      </w:tr>
    </w:tbl>
    <w:p w14:paraId="4F1CF16C" w14:textId="77777777" w:rsidR="00F15A87" w:rsidRDefault="00F15A87" w:rsidP="002173BD">
      <w:pPr>
        <w:rPr>
          <w:lang w:eastAsia="en-GB"/>
        </w:rPr>
      </w:pPr>
    </w:p>
    <w:p w14:paraId="2E77CC48"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1EFDD1" w14:textId="77777777" w:rsidR="006A1634" w:rsidRPr="006A1634" w:rsidRDefault="006A1634" w:rsidP="006A16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6" w:name="_Toc82676410"/>
      <w:bookmarkStart w:id="167" w:name="_Toc207713896"/>
      <w:bookmarkStart w:id="168" w:name="_Toc207714537"/>
      <w:r w:rsidRPr="006A1634">
        <w:rPr>
          <w:rFonts w:ascii="Arial" w:eastAsia="Times New Roman" w:hAnsi="Arial"/>
          <w:sz w:val="36"/>
          <w:lang w:eastAsia="en-GB"/>
        </w:rPr>
        <w:t>A.2</w:t>
      </w:r>
      <w:r w:rsidRPr="006A1634">
        <w:rPr>
          <w:rFonts w:ascii="Arial" w:eastAsia="Times New Roman" w:hAnsi="Arial"/>
          <w:sz w:val="36"/>
          <w:lang w:eastAsia="en-GB"/>
        </w:rPr>
        <w:tab/>
      </w:r>
      <w:proofErr w:type="spellStart"/>
      <w:r w:rsidRPr="006A1634">
        <w:rPr>
          <w:rFonts w:ascii="Arial" w:eastAsia="Times New Roman" w:hAnsi="Arial"/>
          <w:sz w:val="36"/>
          <w:lang w:eastAsia="en-GB"/>
        </w:rPr>
        <w:t>Nupf_E</w:t>
      </w:r>
      <w:r w:rsidRPr="006A1634">
        <w:rPr>
          <w:rFonts w:ascii="Arial" w:eastAsia="Times New Roman" w:hAnsi="Arial"/>
          <w:sz w:val="36"/>
          <w:lang w:eastAsia="zh-CN"/>
        </w:rPr>
        <w:t>ventExposure</w:t>
      </w:r>
      <w:proofErr w:type="spellEnd"/>
      <w:r w:rsidRPr="006A1634">
        <w:rPr>
          <w:rFonts w:ascii="Arial" w:eastAsia="Times New Roman" w:hAnsi="Arial"/>
          <w:sz w:val="36"/>
          <w:lang w:eastAsia="en-GB"/>
        </w:rPr>
        <w:t xml:space="preserve"> API</w:t>
      </w:r>
      <w:bookmarkEnd w:id="166"/>
      <w:bookmarkEnd w:id="167"/>
      <w:bookmarkEnd w:id="168"/>
    </w:p>
    <w:p w14:paraId="04FBE32B"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6A1634">
        <w:rPr>
          <w:rFonts w:ascii="Courier New" w:eastAsia="Times New Roman" w:hAnsi="Courier New"/>
          <w:sz w:val="16"/>
          <w:lang w:eastAsia="en-GB"/>
        </w:rPr>
        <w:t>openapi</w:t>
      </w:r>
      <w:proofErr w:type="spellEnd"/>
      <w:r w:rsidRPr="006A1634">
        <w:rPr>
          <w:rFonts w:ascii="Courier New" w:eastAsia="Times New Roman" w:hAnsi="Courier New"/>
          <w:sz w:val="16"/>
          <w:lang w:eastAsia="en-GB"/>
        </w:rPr>
        <w:t>: 3.0.0</w:t>
      </w:r>
    </w:p>
    <w:p w14:paraId="4E468A7D"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3BBB2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info:</w:t>
      </w:r>
    </w:p>
    <w:p w14:paraId="25875D33"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spellStart"/>
      <w:r w:rsidRPr="006A1634">
        <w:rPr>
          <w:rFonts w:ascii="Courier New" w:eastAsia="Times New Roman" w:hAnsi="Courier New"/>
          <w:sz w:val="16"/>
          <w:lang w:val="fr-FR" w:eastAsia="en-GB"/>
        </w:rPr>
        <w:t>title</w:t>
      </w:r>
      <w:proofErr w:type="spellEnd"/>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w:t>
      </w:r>
    </w:p>
    <w:p w14:paraId="550F30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6A1634">
        <w:rPr>
          <w:rFonts w:ascii="Courier New" w:eastAsia="Times New Roman" w:hAnsi="Courier New"/>
          <w:sz w:val="16"/>
          <w:lang w:val="fr-FR" w:eastAsia="en-GB"/>
        </w:rPr>
        <w:t xml:space="preserve">  version: 1</w:t>
      </w:r>
      <w:bookmarkStart w:id="169" w:name="OLE_LINK2"/>
      <w:r w:rsidRPr="006A1634">
        <w:rPr>
          <w:rFonts w:ascii="Courier New" w:eastAsia="Times New Roman" w:hAnsi="Courier New"/>
          <w:sz w:val="16"/>
          <w:lang w:val="fr-FR" w:eastAsia="en-GB"/>
        </w:rPr>
        <w:t>.</w:t>
      </w:r>
      <w:bookmarkEnd w:id="169"/>
      <w:r w:rsidRPr="006A1634">
        <w:rPr>
          <w:rFonts w:ascii="Courier New" w:eastAsia="DengXian" w:hAnsi="Courier New" w:hint="eastAsia"/>
          <w:sz w:val="16"/>
          <w:lang w:val="fr-FR" w:eastAsia="zh-CN"/>
        </w:rPr>
        <w:t>2</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0-alpha</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p>
    <w:p w14:paraId="42C2316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val="fr-FR" w:eastAsia="en-GB"/>
        </w:rPr>
        <w:t xml:space="preserve">  description: </w:t>
      </w:r>
      <w:r w:rsidRPr="006A1634">
        <w:rPr>
          <w:rFonts w:ascii="Courier New" w:eastAsia="Times New Roman" w:hAnsi="Courier New"/>
          <w:sz w:val="16"/>
          <w:lang w:eastAsia="en-GB"/>
        </w:rPr>
        <w:t>|</w:t>
      </w:r>
    </w:p>
    <w:p w14:paraId="2EEDE16F"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  </w:t>
      </w:r>
    </w:p>
    <w:p w14:paraId="76EE2ED2"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 202</w:t>
      </w:r>
      <w:r w:rsidRPr="006A1634">
        <w:rPr>
          <w:rFonts w:ascii="Courier New" w:eastAsia="DengXian" w:hAnsi="Courier New" w:hint="eastAsia"/>
          <w:sz w:val="16"/>
          <w:lang w:eastAsia="zh-CN"/>
        </w:rPr>
        <w:t>5</w:t>
      </w:r>
      <w:r w:rsidRPr="006A1634">
        <w:rPr>
          <w:rFonts w:ascii="Courier New" w:eastAsia="Times New Roman" w:hAnsi="Courier New"/>
          <w:sz w:val="16"/>
          <w:lang w:eastAsia="en-GB"/>
        </w:rPr>
        <w:t xml:space="preserve">, 3GPP Organizational Partners (ARIB, ATIS, CCSA, ETSI, TSDSI, TTA, TTC).  </w:t>
      </w:r>
    </w:p>
    <w:p w14:paraId="2A8723C7"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All rights reserved.</w:t>
      </w:r>
    </w:p>
    <w:p w14:paraId="1D745BF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13F7ED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spellStart"/>
      <w:r w:rsidRPr="006A1634">
        <w:rPr>
          <w:rFonts w:ascii="Courier New" w:eastAsia="Times New Roman" w:hAnsi="Courier New"/>
          <w:sz w:val="16"/>
          <w:lang w:val="fr-FR" w:eastAsia="en-GB"/>
        </w:rPr>
        <w:t>externalDocs</w:t>
      </w:r>
      <w:proofErr w:type="spellEnd"/>
      <w:r w:rsidRPr="006A1634">
        <w:rPr>
          <w:rFonts w:ascii="Courier New" w:eastAsia="Times New Roman" w:hAnsi="Courier New"/>
          <w:sz w:val="16"/>
          <w:lang w:val="fr-FR" w:eastAsia="en-GB"/>
        </w:rPr>
        <w:t>:</w:t>
      </w:r>
    </w:p>
    <w:p w14:paraId="295CC71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description: 3GPP TS 29.564 V1</w:t>
      </w:r>
      <w:r w:rsidRPr="006A1634">
        <w:rPr>
          <w:rFonts w:ascii="Courier New" w:eastAsia="DengXian" w:hAnsi="Courier New" w:hint="eastAsia"/>
          <w:sz w:val="16"/>
          <w:lang w:val="fr-FR" w:eastAsia="zh-CN"/>
        </w:rPr>
        <w:t>9</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r w:rsidRPr="006A1634">
        <w:rPr>
          <w:rFonts w:ascii="Courier New" w:eastAsia="Times New Roman" w:hAnsi="Courier New"/>
          <w:sz w:val="16"/>
          <w:lang w:val="fr-FR" w:eastAsia="en-GB"/>
        </w:rPr>
        <w:t xml:space="preserve">.0; </w:t>
      </w:r>
      <w:r w:rsidRPr="006A1634">
        <w:rPr>
          <w:rFonts w:ascii="Courier New" w:eastAsia="Times New Roman" w:hAnsi="Courier New"/>
          <w:sz w:val="16"/>
          <w:lang w:eastAsia="en-GB"/>
        </w:rPr>
        <w:t>5G System; User Plane Function Services; Stage 3</w:t>
      </w:r>
      <w:r w:rsidRPr="006A1634">
        <w:rPr>
          <w:rFonts w:ascii="Courier New" w:eastAsia="Times New Roman" w:hAnsi="Courier New"/>
          <w:sz w:val="16"/>
          <w:lang w:val="fr-FR" w:eastAsia="en-GB"/>
        </w:rPr>
        <w:t>.</w:t>
      </w:r>
    </w:p>
    <w:p w14:paraId="674DA7CC"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url: https://www.3gpp.org/ftp/Specs/archive/29_series/29.564/</w:t>
      </w:r>
    </w:p>
    <w:p w14:paraId="292B2809"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C720D5F" w14:textId="08E01E14" w:rsidR="00F3598F" w:rsidRPr="006A1634" w:rsidRDefault="006A1634" w:rsidP="002173BD">
      <w:pPr>
        <w:rPr>
          <w:b/>
          <w:bCs/>
          <w:color w:val="FF0000"/>
          <w:lang w:eastAsia="en-GB"/>
        </w:rPr>
      </w:pPr>
      <w:r w:rsidRPr="006A1634">
        <w:rPr>
          <w:b/>
          <w:bCs/>
          <w:color w:val="FF0000"/>
          <w:lang w:eastAsia="en-GB"/>
        </w:rPr>
        <w:t>*****Skipped for Clarity******</w:t>
      </w:r>
    </w:p>
    <w:p w14:paraId="3DF8137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hint="eastAsia"/>
          <w:sz w:val="16"/>
          <w:lang w:eastAsia="zh-CN"/>
        </w:rPr>
        <w:t>N</w:t>
      </w:r>
      <w:r w:rsidRPr="00D615CF">
        <w:rPr>
          <w:rFonts w:ascii="Courier New" w:eastAsia="Times New Roman" w:hAnsi="Courier New"/>
          <w:sz w:val="16"/>
          <w:lang w:eastAsia="zh-CN"/>
        </w:rPr>
        <w:t>otificationItem</w:t>
      </w:r>
      <w:proofErr w:type="spellEnd"/>
      <w:r w:rsidRPr="00D615CF">
        <w:rPr>
          <w:rFonts w:ascii="Courier New" w:eastAsia="Times New Roman" w:hAnsi="Courier New"/>
          <w:sz w:val="16"/>
          <w:lang w:eastAsia="en-GB"/>
        </w:rPr>
        <w:t>:</w:t>
      </w:r>
    </w:p>
    <w:p w14:paraId="7110564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r w:rsidRPr="00D615CF">
        <w:rPr>
          <w:rFonts w:ascii="Courier New" w:eastAsia="Times New Roman" w:hAnsi="Courier New"/>
          <w:sz w:val="16"/>
          <w:lang w:val="en-US" w:eastAsia="en-GB"/>
        </w:rPr>
        <w:t>description: r</w:t>
      </w:r>
      <w:proofErr w:type="spellStart"/>
      <w:r w:rsidRPr="00D615CF">
        <w:rPr>
          <w:rFonts w:ascii="Courier New" w:eastAsia="Times New Roman" w:hAnsi="Courier New" w:cs="Arial"/>
          <w:sz w:val="16"/>
          <w:szCs w:val="18"/>
          <w:lang w:eastAsia="zh-CN"/>
        </w:rPr>
        <w:t>epresents</w:t>
      </w:r>
      <w:proofErr w:type="spellEnd"/>
      <w:r w:rsidRPr="00D615CF">
        <w:rPr>
          <w:rFonts w:ascii="Courier New" w:eastAsia="Times New Roman" w:hAnsi="Courier New" w:cs="Arial"/>
          <w:sz w:val="16"/>
          <w:szCs w:val="18"/>
          <w:lang w:eastAsia="zh-CN"/>
        </w:rPr>
        <w:t xml:space="preserve"> a report on one subscribed event</w:t>
      </w:r>
    </w:p>
    <w:p w14:paraId="1ACA16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type: object</w:t>
      </w:r>
    </w:p>
    <w:p w14:paraId="55CDA4A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required:</w:t>
      </w:r>
    </w:p>
    <w:p w14:paraId="4D31B1E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en-GB"/>
        </w:rPr>
        <w:t xml:space="preserve">        - </w:t>
      </w:r>
      <w:proofErr w:type="spellStart"/>
      <w:r w:rsidRPr="00D615CF">
        <w:rPr>
          <w:rFonts w:ascii="Courier New" w:eastAsia="Times New Roman" w:hAnsi="Courier New"/>
          <w:sz w:val="16"/>
          <w:lang w:eastAsia="zh-CN"/>
        </w:rPr>
        <w:t>eventType</w:t>
      </w:r>
      <w:proofErr w:type="spellEnd"/>
    </w:p>
    <w:p w14:paraId="068360C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 </w:t>
      </w:r>
      <w:proofErr w:type="spellStart"/>
      <w:r w:rsidRPr="00D615CF">
        <w:rPr>
          <w:rFonts w:ascii="Courier New" w:eastAsia="Times New Roman" w:hAnsi="Courier New"/>
          <w:sz w:val="16"/>
          <w:lang w:eastAsia="zh-CN"/>
        </w:rPr>
        <w:t>timeStamp</w:t>
      </w:r>
      <w:proofErr w:type="spellEnd"/>
    </w:p>
    <w:p w14:paraId="7923CAE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lastRenderedPageBreak/>
        <w:t xml:space="preserve">      </w:t>
      </w:r>
      <w:proofErr w:type="spellStart"/>
      <w:r w:rsidRPr="00D615CF">
        <w:rPr>
          <w:rFonts w:ascii="Courier New" w:eastAsia="Times New Roman" w:hAnsi="Courier New"/>
          <w:sz w:val="16"/>
          <w:lang w:eastAsia="en-GB"/>
        </w:rPr>
        <w:t>anyOf</w:t>
      </w:r>
      <w:proofErr w:type="spellEnd"/>
      <w:r w:rsidRPr="00D615CF">
        <w:rPr>
          <w:rFonts w:ascii="Courier New" w:eastAsia="Times New Roman" w:hAnsi="Courier New"/>
          <w:sz w:val="16"/>
          <w:lang w:eastAsia="en-GB"/>
        </w:rPr>
        <w:t>:</w:t>
      </w:r>
    </w:p>
    <w:p w14:paraId="6D2B738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eIpv4Addr</w:t>
      </w:r>
      <w:r w:rsidRPr="00D615CF">
        <w:rPr>
          <w:rFonts w:ascii="Courier New" w:eastAsia="Times New Roman" w:hAnsi="Courier New"/>
          <w:sz w:val="16"/>
          <w:lang w:eastAsia="en-GB"/>
        </w:rPr>
        <w:t xml:space="preserve"> ]</w:t>
      </w:r>
    </w:p>
    <w:p w14:paraId="36FCE9A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eIpv6Prefix</w:t>
      </w:r>
      <w:r w:rsidRPr="00D615CF">
        <w:rPr>
          <w:rFonts w:ascii="Courier New" w:eastAsia="Times New Roman" w:hAnsi="Courier New"/>
          <w:sz w:val="16"/>
          <w:lang w:eastAsia="en-GB"/>
        </w:rPr>
        <w:t xml:space="preserve"> ]</w:t>
      </w:r>
    </w:p>
    <w:p w14:paraId="1F9B6D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sz w:val="16"/>
          <w:lang w:eastAsia="en-GB"/>
        </w:rPr>
        <w:t xml:space="preserve">        - required: [ </w:t>
      </w:r>
      <w:proofErr w:type="spell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en-GB"/>
        </w:rPr>
        <w:t xml:space="preserve"> ]</w:t>
      </w:r>
    </w:p>
    <w:p w14:paraId="28BC019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properties:</w:t>
      </w:r>
    </w:p>
    <w:p w14:paraId="4F955AD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2FCBB0C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'#/components/schemas/</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344A33C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eIpv4Addr:</w:t>
      </w:r>
    </w:p>
    <w:p w14:paraId="1DB1904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'TS29571_CommonData.yaml#/components/schemas/Ipv4Addr'</w:t>
      </w:r>
    </w:p>
    <w:p w14:paraId="3FF870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eIpv6Prefix:</w:t>
      </w:r>
    </w:p>
    <w:p w14:paraId="38F7F2A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'TS29571_CommonData.yaml#/components/schemas/Ipv6Prefix'</w:t>
      </w:r>
    </w:p>
    <w:p w14:paraId="1B25374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zh-CN"/>
        </w:rPr>
        <w:t>:</w:t>
      </w:r>
    </w:p>
    <w:p w14:paraId="7DC7731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'TS29571_CommonData.yaml#/components/schemas/MacAddr48'</w:t>
      </w:r>
    </w:p>
    <w:p w14:paraId="6798202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dnn</w:t>
      </w:r>
      <w:proofErr w:type="spellEnd"/>
      <w:r w:rsidRPr="00D615CF">
        <w:rPr>
          <w:rFonts w:ascii="Courier New" w:eastAsia="Times New Roman" w:hAnsi="Courier New"/>
          <w:sz w:val="16"/>
          <w:lang w:eastAsia="zh-CN"/>
        </w:rPr>
        <w:t>:</w:t>
      </w:r>
    </w:p>
    <w:p w14:paraId="5217A6A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Dnn</w:t>
      </w:r>
      <w:proofErr w:type="spellEnd"/>
      <w:r w:rsidRPr="00D615CF">
        <w:rPr>
          <w:rFonts w:ascii="Courier New" w:eastAsia="Times New Roman" w:hAnsi="Courier New"/>
          <w:sz w:val="16"/>
          <w:lang w:eastAsia="en-GB"/>
        </w:rPr>
        <w:t>'</w:t>
      </w:r>
    </w:p>
    <w:p w14:paraId="70605C7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snssai</w:t>
      </w:r>
      <w:proofErr w:type="spellEnd"/>
      <w:r w:rsidRPr="00D615CF">
        <w:rPr>
          <w:rFonts w:ascii="Courier New" w:eastAsia="Times New Roman" w:hAnsi="Courier New"/>
          <w:sz w:val="16"/>
          <w:lang w:eastAsia="zh-CN"/>
        </w:rPr>
        <w:t>:</w:t>
      </w:r>
    </w:p>
    <w:p w14:paraId="3BC8CD6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Snssai</w:t>
      </w:r>
      <w:proofErr w:type="spellEnd"/>
      <w:r w:rsidRPr="00D615CF">
        <w:rPr>
          <w:rFonts w:ascii="Courier New" w:eastAsia="Times New Roman" w:hAnsi="Courier New"/>
          <w:sz w:val="16"/>
          <w:lang w:eastAsia="en-GB"/>
        </w:rPr>
        <w:t>'</w:t>
      </w:r>
    </w:p>
    <w:p w14:paraId="217C9F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gpsi</w:t>
      </w:r>
      <w:proofErr w:type="spellEnd"/>
      <w:r w:rsidRPr="00D615CF">
        <w:rPr>
          <w:rFonts w:ascii="Courier New" w:eastAsia="Times New Roman" w:hAnsi="Courier New"/>
          <w:sz w:val="16"/>
          <w:lang w:eastAsia="zh-CN"/>
        </w:rPr>
        <w:t>:</w:t>
      </w:r>
    </w:p>
    <w:p w14:paraId="44FF6BA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Gpsi</w:t>
      </w:r>
      <w:proofErr w:type="spellEnd"/>
      <w:r w:rsidRPr="00D615CF">
        <w:rPr>
          <w:rFonts w:ascii="Courier New" w:eastAsia="Times New Roman" w:hAnsi="Courier New"/>
          <w:sz w:val="16"/>
          <w:lang w:eastAsia="en-GB"/>
        </w:rPr>
        <w:t>'</w:t>
      </w:r>
    </w:p>
    <w:p w14:paraId="15D1DF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supi</w:t>
      </w:r>
      <w:proofErr w:type="spellEnd"/>
      <w:r w:rsidRPr="00D615CF">
        <w:rPr>
          <w:rFonts w:ascii="Courier New" w:eastAsia="Times New Roman" w:hAnsi="Courier New"/>
          <w:sz w:val="16"/>
          <w:lang w:eastAsia="zh-CN"/>
        </w:rPr>
        <w:t>:</w:t>
      </w:r>
    </w:p>
    <w:p w14:paraId="2F7538C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'TS29571_CommonData.yaml#/components/schemas/Supi'</w:t>
      </w:r>
    </w:p>
    <w:p w14:paraId="3F11195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timeStamp</w:t>
      </w:r>
      <w:proofErr w:type="spellEnd"/>
      <w:r w:rsidRPr="00D615CF">
        <w:rPr>
          <w:rFonts w:ascii="Courier New" w:eastAsia="Times New Roman" w:hAnsi="Courier New"/>
          <w:sz w:val="16"/>
          <w:lang w:eastAsia="zh-CN"/>
        </w:rPr>
        <w:t>:</w:t>
      </w:r>
    </w:p>
    <w:p w14:paraId="0E06FF8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3D85590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startTime</w:t>
      </w:r>
      <w:proofErr w:type="spellEnd"/>
      <w:r w:rsidRPr="00D615CF">
        <w:rPr>
          <w:rFonts w:ascii="Courier New" w:eastAsia="Times New Roman" w:hAnsi="Courier New"/>
          <w:sz w:val="16"/>
          <w:lang w:eastAsia="zh-CN"/>
        </w:rPr>
        <w:t>:</w:t>
      </w:r>
    </w:p>
    <w:p w14:paraId="3FB50E8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1FFA1DB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5953C25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$ref: 'TS29571_CommonData.yaml#/components/schemas/</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7D524B0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qosMonitoringMeasurement</w:t>
      </w:r>
      <w:proofErr w:type="spellEnd"/>
      <w:r w:rsidRPr="00D615CF">
        <w:rPr>
          <w:rFonts w:ascii="Courier New" w:eastAsia="Times New Roman" w:hAnsi="Courier New"/>
          <w:sz w:val="16"/>
          <w:lang w:eastAsia="zh-CN"/>
        </w:rPr>
        <w:t>:</w:t>
      </w:r>
    </w:p>
    <w:p w14:paraId="591649AD" w14:textId="77777777" w:rsid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Frank, 202511, PA1" w:date="2025-10-30T16:37:00Z" w16du:dateUtc="2025-10-30T15:37:00Z"/>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p>
    <w:p w14:paraId="01D374A6" w14:textId="0E35D256"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Frank, 202511, PA1" w:date="2025-10-30T16:37:00Z" w16du:dateUtc="2025-10-30T15:37:00Z"/>
          <w:rFonts w:ascii="Courier New" w:eastAsia="Times New Roman" w:hAnsi="Courier New"/>
          <w:sz w:val="16"/>
          <w:lang w:eastAsia="zh-CN"/>
        </w:rPr>
      </w:pPr>
      <w:ins w:id="172"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ins>
      <w:proofErr w:type="spellStart"/>
      <w:ins w:id="173" w:author="Frank, 202511, PA1" w:date="2025-10-30T16:38:00Z" w16du:dateUtc="2025-10-30T15:38:00Z">
        <w:r>
          <w:rPr>
            <w:rFonts w:ascii="Courier New" w:eastAsia="Times New Roman" w:hAnsi="Courier New"/>
            <w:sz w:val="16"/>
            <w:lang w:eastAsia="zh-CN"/>
          </w:rPr>
          <w:t>r</w:t>
        </w:r>
      </w:ins>
      <w:ins w:id="174" w:author="Frank, 202511, PA1" w:date="2025-10-30T16:37:00Z" w16du:dateUtc="2025-10-30T15:37:00Z">
        <w:r>
          <w:rPr>
            <w:rFonts w:ascii="Courier New" w:eastAsia="Times New Roman" w:hAnsi="Courier New"/>
            <w:sz w:val="16"/>
            <w:lang w:eastAsia="zh-CN"/>
          </w:rPr>
          <w:t>ed</w:t>
        </w:r>
      </w:ins>
      <w:ins w:id="175" w:author="Frank, 202511, PA1" w:date="2025-10-30T16:38:00Z" w16du:dateUtc="2025-10-30T15:38:00Z">
        <w:r>
          <w:rPr>
            <w:rFonts w:ascii="Courier New" w:eastAsia="Times New Roman" w:hAnsi="Courier New"/>
            <w:sz w:val="16"/>
            <w:lang w:eastAsia="zh-CN"/>
          </w:rPr>
          <w:t>Q</w:t>
        </w:r>
      </w:ins>
      <w:ins w:id="176" w:author="Frank, 202511, PA1" w:date="2025-10-30T16:37:00Z" w16du:dateUtc="2025-10-30T15:37:00Z">
        <w:r w:rsidRPr="00D615CF">
          <w:rPr>
            <w:rFonts w:ascii="Courier New" w:eastAsia="Times New Roman" w:hAnsi="Courier New"/>
            <w:sz w:val="16"/>
            <w:lang w:eastAsia="zh-CN"/>
          </w:rPr>
          <w:t>osMonitoringMeasurement</w:t>
        </w:r>
        <w:proofErr w:type="spellEnd"/>
        <w:r w:rsidRPr="00D615CF">
          <w:rPr>
            <w:rFonts w:ascii="Courier New" w:eastAsia="Times New Roman" w:hAnsi="Courier New"/>
            <w:sz w:val="16"/>
            <w:lang w:eastAsia="zh-CN"/>
          </w:rPr>
          <w:t>:</w:t>
        </w:r>
      </w:ins>
    </w:p>
    <w:p w14:paraId="1FA0DABE" w14:textId="282EC053"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177"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ins>
    </w:p>
    <w:p w14:paraId="471559C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tscMngtInfo</w:t>
      </w:r>
      <w:proofErr w:type="spellEnd"/>
      <w:r w:rsidRPr="00D615CF">
        <w:rPr>
          <w:rFonts w:ascii="Courier New" w:eastAsia="Times New Roman" w:hAnsi="Courier New"/>
          <w:sz w:val="16"/>
          <w:lang w:eastAsia="zh-CN"/>
        </w:rPr>
        <w:t>:</w:t>
      </w:r>
    </w:p>
    <w:p w14:paraId="1921D84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TscManagementInfo</w:t>
      </w:r>
      <w:proofErr w:type="spellEnd"/>
      <w:r w:rsidRPr="00D615CF">
        <w:rPr>
          <w:rFonts w:ascii="Courier New" w:eastAsia="Times New Roman" w:hAnsi="Courier New"/>
          <w:sz w:val="16"/>
          <w:lang w:eastAsia="zh-CN"/>
        </w:rPr>
        <w:t>'</w:t>
      </w:r>
    </w:p>
    <w:p w14:paraId="4273AD8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AD41C2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664912C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1C6169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016695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56D41A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2200F04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190FCA5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handlingOfPayloadHeadersInfo</w:t>
      </w:r>
      <w:proofErr w:type="spellEnd"/>
      <w:r w:rsidRPr="00D615CF">
        <w:rPr>
          <w:rFonts w:ascii="Courier New" w:eastAsia="Times New Roman" w:hAnsi="Courier New"/>
          <w:sz w:val="16"/>
          <w:lang w:eastAsia="zh-CN"/>
        </w:rPr>
        <w:t>:</w:t>
      </w:r>
    </w:p>
    <w:p w14:paraId="0DD3061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739D4B9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7469B2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HandlingOfPayloadHeader</w:t>
      </w:r>
      <w:proofErr w:type="spellEnd"/>
      <w:r w:rsidRPr="00D615CF">
        <w:rPr>
          <w:rFonts w:ascii="Courier New" w:eastAsia="Times New Roman" w:hAnsi="Courier New"/>
          <w:sz w:val="16"/>
          <w:lang w:eastAsia="zh-CN"/>
        </w:rPr>
        <w:t>'</w:t>
      </w:r>
    </w:p>
    <w:p w14:paraId="15E9202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2B82D08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486C7D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1AEA76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skippedReportInfo</w:t>
      </w:r>
      <w:proofErr w:type="spellEnd"/>
      <w:r w:rsidRPr="00D615CF">
        <w:rPr>
          <w:rFonts w:ascii="Courier New" w:eastAsia="Times New Roman" w:hAnsi="Courier New"/>
          <w:sz w:val="16"/>
          <w:lang w:eastAsia="zh-CN"/>
        </w:rPr>
        <w:t>:</w:t>
      </w:r>
    </w:p>
    <w:p w14:paraId="3458074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301B52B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2340BA8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SkipReportingCondition</w:t>
      </w:r>
      <w:proofErr w:type="spellEnd"/>
      <w:r w:rsidRPr="00D615CF">
        <w:rPr>
          <w:rFonts w:ascii="Courier New" w:eastAsia="Times New Roman" w:hAnsi="Courier New"/>
          <w:sz w:val="16"/>
          <w:lang w:eastAsia="zh-CN"/>
        </w:rPr>
        <w:t>'</w:t>
      </w:r>
    </w:p>
    <w:p w14:paraId="5252887D" w14:textId="24E8517F" w:rsidR="002F0AC4"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18E11DDD" w14:textId="77777777" w:rsidR="007527E3" w:rsidRPr="00D615CF" w:rsidRDefault="007527E3"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BA4179" w14:textId="77777777" w:rsidR="006A1634" w:rsidRPr="006A1634" w:rsidRDefault="006A1634" w:rsidP="006A1634">
      <w:pPr>
        <w:rPr>
          <w:b/>
          <w:bCs/>
          <w:color w:val="FF0000"/>
          <w:lang w:eastAsia="en-GB"/>
        </w:rPr>
      </w:pPr>
      <w:r w:rsidRPr="006A1634">
        <w:rPr>
          <w:b/>
          <w:bCs/>
          <w:color w:val="FF0000"/>
          <w:lang w:eastAsia="en-GB"/>
        </w:rPr>
        <w:t>*****Skipped for Clarity******</w:t>
      </w:r>
    </w:p>
    <w:p w14:paraId="555CFE2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hint="eastAsia"/>
          <w:sz w:val="16"/>
          <w:lang w:eastAsia="zh-CN"/>
        </w:rPr>
        <w:t>QosMo</w:t>
      </w:r>
      <w:r w:rsidRPr="00E30B97">
        <w:rPr>
          <w:rFonts w:ascii="Courier New" w:eastAsia="Times New Roman" w:hAnsi="Courier New"/>
          <w:sz w:val="16"/>
          <w:lang w:eastAsia="zh-CN"/>
        </w:rPr>
        <w:t>nitoringMeasurement</w:t>
      </w:r>
      <w:proofErr w:type="spellEnd"/>
      <w:r w:rsidRPr="00E30B97">
        <w:rPr>
          <w:rFonts w:ascii="Courier New" w:eastAsia="Times New Roman" w:hAnsi="Courier New"/>
          <w:sz w:val="16"/>
          <w:lang w:eastAsia="zh-CN"/>
        </w:rPr>
        <w:t>:</w:t>
      </w:r>
    </w:p>
    <w:p w14:paraId="6B8F121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description: </w:t>
      </w:r>
      <w:r w:rsidRPr="00E30B97">
        <w:rPr>
          <w:rFonts w:ascii="Courier New" w:eastAsia="Times New Roman" w:hAnsi="Courier New" w:cs="Arial" w:hint="eastAsia"/>
          <w:sz w:val="16"/>
          <w:szCs w:val="18"/>
          <w:lang w:eastAsia="zh-CN"/>
        </w:rPr>
        <w:t>Q</w:t>
      </w:r>
      <w:r w:rsidRPr="00E30B97">
        <w:rPr>
          <w:rFonts w:ascii="Courier New" w:eastAsia="Times New Roman" w:hAnsi="Courier New" w:cs="Arial"/>
          <w:sz w:val="16"/>
          <w:szCs w:val="18"/>
          <w:lang w:eastAsia="zh-CN"/>
        </w:rPr>
        <w:t>oS Monitoring Measurement information</w:t>
      </w:r>
    </w:p>
    <w:p w14:paraId="6AB5896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type: object</w:t>
      </w:r>
    </w:p>
    <w:p w14:paraId="5164B28B"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properties:</w:t>
      </w:r>
    </w:p>
    <w:p w14:paraId="1F2269F2"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dlPacketDelay</w:t>
      </w:r>
      <w:proofErr w:type="spellEnd"/>
      <w:r w:rsidRPr="00E30B97">
        <w:rPr>
          <w:rFonts w:ascii="Courier New" w:eastAsia="Times New Roman" w:hAnsi="Courier New"/>
          <w:sz w:val="16"/>
          <w:lang w:eastAsia="zh-CN"/>
        </w:rPr>
        <w:t>:</w:t>
      </w:r>
    </w:p>
    <w:p w14:paraId="06472E8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r w:rsidRPr="00E30B97">
        <w:rPr>
          <w:rFonts w:ascii="Courier New" w:eastAsia="Times New Roman" w:hAnsi="Courier New"/>
          <w:sz w:val="16"/>
          <w:lang w:eastAsia="en-GB"/>
        </w:rPr>
        <w:t>$ref: 'TS29571_CommonData.yaml#/components/schemas/Uint32'</w:t>
      </w:r>
    </w:p>
    <w:p w14:paraId="73D09AB3"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ulPacketDelay</w:t>
      </w:r>
      <w:proofErr w:type="spellEnd"/>
      <w:r w:rsidRPr="00E30B97">
        <w:rPr>
          <w:rFonts w:ascii="Courier New" w:eastAsia="Times New Roman" w:hAnsi="Courier New"/>
          <w:sz w:val="16"/>
          <w:lang w:eastAsia="zh-CN"/>
        </w:rPr>
        <w:t>:</w:t>
      </w:r>
    </w:p>
    <w:p w14:paraId="24CBC4EF"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r w:rsidRPr="00E30B97">
        <w:rPr>
          <w:rFonts w:ascii="Courier New" w:eastAsia="Times New Roman" w:hAnsi="Courier New"/>
          <w:sz w:val="16"/>
          <w:lang w:eastAsia="en-GB"/>
        </w:rPr>
        <w:t>$ref: 'TS29571_CommonData.yaml#/components/schemas/Uint32'</w:t>
      </w:r>
    </w:p>
    <w:p w14:paraId="384EBAB3"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rtrPacketDelay</w:t>
      </w:r>
      <w:proofErr w:type="spellEnd"/>
      <w:r w:rsidRPr="00E30B97">
        <w:rPr>
          <w:rFonts w:ascii="Courier New" w:eastAsia="Times New Roman" w:hAnsi="Courier New"/>
          <w:sz w:val="16"/>
          <w:lang w:eastAsia="zh-CN"/>
        </w:rPr>
        <w:t>:</w:t>
      </w:r>
    </w:p>
    <w:p w14:paraId="3F5D2F82"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r w:rsidRPr="00E30B97">
        <w:rPr>
          <w:rFonts w:ascii="Courier New" w:eastAsia="Times New Roman" w:hAnsi="Courier New"/>
          <w:sz w:val="16"/>
          <w:lang w:eastAsia="en-GB"/>
        </w:rPr>
        <w:t>$ref: 'TS29571_CommonData.yaml#/components/schemas/Uint32'</w:t>
      </w:r>
    </w:p>
    <w:p w14:paraId="74F456D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zh-CN"/>
        </w:rPr>
        <w:t>measureFailure</w:t>
      </w:r>
      <w:proofErr w:type="spellEnd"/>
      <w:r w:rsidRPr="00E30B97">
        <w:rPr>
          <w:rFonts w:ascii="Courier New" w:eastAsia="Times New Roman" w:hAnsi="Courier New"/>
          <w:sz w:val="16"/>
          <w:lang w:eastAsia="en-GB"/>
        </w:rPr>
        <w:t>:</w:t>
      </w:r>
    </w:p>
    <w:p w14:paraId="5CB4039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type: </w:t>
      </w:r>
      <w:proofErr w:type="spellStart"/>
      <w:r w:rsidRPr="00E30B97">
        <w:rPr>
          <w:rFonts w:ascii="Courier New" w:eastAsia="Times New Roman" w:hAnsi="Courier New"/>
          <w:sz w:val="16"/>
          <w:lang w:val="en-US" w:eastAsia="en-GB"/>
        </w:rPr>
        <w:t>boolean</w:t>
      </w:r>
      <w:proofErr w:type="spellEnd"/>
    </w:p>
    <w:p w14:paraId="00FAAC60"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en-GB"/>
        </w:rPr>
        <w:t>enum</w:t>
      </w:r>
      <w:proofErr w:type="spellEnd"/>
      <w:r w:rsidRPr="00E30B97">
        <w:rPr>
          <w:rFonts w:ascii="Courier New" w:eastAsia="Times New Roman" w:hAnsi="Courier New"/>
          <w:sz w:val="16"/>
          <w:lang w:eastAsia="en-GB"/>
        </w:rPr>
        <w:t>:</w:t>
      </w:r>
    </w:p>
    <w:p w14:paraId="2BB37D4C"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 true</w:t>
      </w:r>
    </w:p>
    <w:p w14:paraId="1FDA9CB6"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en-GB"/>
        </w:rPr>
        <w:t>dlAveThroughput</w:t>
      </w:r>
      <w:proofErr w:type="spellEnd"/>
      <w:r w:rsidRPr="00E30B97">
        <w:rPr>
          <w:rFonts w:ascii="Courier New" w:eastAsia="Times New Roman" w:hAnsi="Courier New"/>
          <w:sz w:val="16"/>
          <w:lang w:eastAsia="en-GB"/>
        </w:rPr>
        <w:t>:</w:t>
      </w:r>
    </w:p>
    <w:p w14:paraId="20BAB7C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36289A88"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en-GB"/>
        </w:rPr>
        <w:t>ulAveThroughput</w:t>
      </w:r>
      <w:proofErr w:type="spellEnd"/>
      <w:r w:rsidRPr="00E30B97">
        <w:rPr>
          <w:rFonts w:ascii="Courier New" w:eastAsia="Times New Roman" w:hAnsi="Courier New"/>
          <w:sz w:val="16"/>
          <w:lang w:eastAsia="en-GB"/>
        </w:rPr>
        <w:t>:</w:t>
      </w:r>
    </w:p>
    <w:p w14:paraId="4EBD17B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474330B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dlCongestion</w:t>
      </w:r>
      <w:proofErr w:type="spellEnd"/>
      <w:r w:rsidRPr="00E30B97">
        <w:rPr>
          <w:rFonts w:ascii="Courier New" w:eastAsia="Times New Roman" w:hAnsi="Courier New"/>
          <w:sz w:val="16"/>
          <w:lang w:eastAsia="zh-CN"/>
        </w:rPr>
        <w:t>:</w:t>
      </w:r>
    </w:p>
    <w:p w14:paraId="77B03AD6"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t xml:space="preserve">          </w:t>
      </w:r>
      <w:r w:rsidRPr="00E30B97">
        <w:rPr>
          <w:rFonts w:ascii="Courier New" w:eastAsia="Times New Roman" w:hAnsi="Courier New"/>
          <w:sz w:val="16"/>
          <w:lang w:eastAsia="en-GB"/>
        </w:rPr>
        <w:t>type: integer</w:t>
      </w:r>
    </w:p>
    <w:p w14:paraId="3ECE0E97"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val="en-US" w:eastAsia="en-GB"/>
        </w:rPr>
        <w:t xml:space="preserve">          minimum: 0</w:t>
      </w:r>
    </w:p>
    <w:p w14:paraId="02129199"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t xml:space="preserve">          maximum: 10000</w:t>
      </w:r>
    </w:p>
    <w:p w14:paraId="1D684CC9"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ulCongestion</w:t>
      </w:r>
      <w:proofErr w:type="spellEnd"/>
      <w:r w:rsidRPr="00E30B97">
        <w:rPr>
          <w:rFonts w:ascii="Courier New" w:eastAsia="Times New Roman" w:hAnsi="Courier New"/>
          <w:sz w:val="16"/>
          <w:lang w:eastAsia="zh-CN"/>
        </w:rPr>
        <w:t>:</w:t>
      </w:r>
    </w:p>
    <w:p w14:paraId="45568952"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lastRenderedPageBreak/>
        <w:t xml:space="preserve">          </w:t>
      </w:r>
      <w:r w:rsidRPr="00E30B97">
        <w:rPr>
          <w:rFonts w:ascii="Courier New" w:eastAsia="Times New Roman" w:hAnsi="Courier New"/>
          <w:sz w:val="16"/>
          <w:lang w:eastAsia="en-GB"/>
        </w:rPr>
        <w:t>type: integer</w:t>
      </w:r>
    </w:p>
    <w:p w14:paraId="23DEF884"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val="en-US" w:eastAsia="en-GB"/>
        </w:rPr>
        <w:t xml:space="preserve">          minimum: 0</w:t>
      </w:r>
    </w:p>
    <w:p w14:paraId="3BF09EBE"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val="en-US" w:eastAsia="en-GB"/>
        </w:rPr>
        <w:t xml:space="preserve">          maximum: 10000</w:t>
      </w:r>
    </w:p>
    <w:p w14:paraId="1906C11B"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w:t>
      </w:r>
      <w:proofErr w:type="spellStart"/>
      <w:r w:rsidRPr="00E30B97">
        <w:rPr>
          <w:rFonts w:ascii="Courier New" w:eastAsia="Times New Roman" w:hAnsi="Courier New"/>
          <w:sz w:val="16"/>
          <w:lang w:eastAsia="zh-CN"/>
        </w:rPr>
        <w:t>default</w:t>
      </w:r>
      <w:r w:rsidRPr="00E30B97">
        <w:rPr>
          <w:rFonts w:ascii="Courier New" w:eastAsia="Times New Roman" w:hAnsi="Courier New" w:cs="Arial"/>
          <w:sz w:val="16"/>
          <w:lang w:eastAsia="en-GB"/>
        </w:rPr>
        <w:t>QosFlow</w:t>
      </w:r>
      <w:r w:rsidRPr="00E30B97">
        <w:rPr>
          <w:rFonts w:ascii="Courier New" w:eastAsia="Times New Roman" w:hAnsi="Courier New"/>
          <w:sz w:val="16"/>
          <w:lang w:eastAsia="zh-CN"/>
        </w:rPr>
        <w:t>Ind</w:t>
      </w:r>
      <w:proofErr w:type="spellEnd"/>
      <w:r w:rsidRPr="00E30B97">
        <w:rPr>
          <w:rFonts w:ascii="Courier New" w:eastAsia="Times New Roman" w:hAnsi="Courier New"/>
          <w:sz w:val="16"/>
          <w:lang w:eastAsia="en-GB"/>
        </w:rPr>
        <w:t>:</w:t>
      </w:r>
    </w:p>
    <w:p w14:paraId="332AF9BB"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type: </w:t>
      </w:r>
      <w:proofErr w:type="spellStart"/>
      <w:r w:rsidRPr="00E30B97">
        <w:rPr>
          <w:rFonts w:ascii="Courier New" w:eastAsia="Times New Roman" w:hAnsi="Courier New"/>
          <w:sz w:val="16"/>
          <w:lang w:val="en-US" w:eastAsia="en-GB"/>
        </w:rPr>
        <w:t>boolean</w:t>
      </w:r>
      <w:proofErr w:type="spellEnd"/>
    </w:p>
    <w:p w14:paraId="12BB5B5F"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sz w:val="16"/>
          <w:lang w:eastAsia="zh-CN"/>
        </w:rPr>
        <w:t xml:space="preserve">          default: false</w:t>
      </w:r>
    </w:p>
    <w:p w14:paraId="38ACF639"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dlAvailableBitrate</w:t>
      </w:r>
      <w:proofErr w:type="spellEnd"/>
      <w:r w:rsidRPr="00E30B97">
        <w:rPr>
          <w:rFonts w:ascii="Courier New" w:eastAsia="Times New Roman" w:hAnsi="Courier New"/>
          <w:sz w:val="16"/>
          <w:lang w:eastAsia="zh-CN"/>
        </w:rPr>
        <w:t>:</w:t>
      </w:r>
    </w:p>
    <w:p w14:paraId="5E6EB0B6"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577E254F"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E30B97">
        <w:rPr>
          <w:rFonts w:ascii="Courier New" w:eastAsia="Times New Roman" w:hAnsi="Courier New"/>
          <w:sz w:val="16"/>
          <w:lang w:eastAsia="zh-CN"/>
        </w:rPr>
        <w:t>ulAvailableBitrate</w:t>
      </w:r>
      <w:proofErr w:type="spellEnd"/>
      <w:r w:rsidRPr="00E30B97">
        <w:rPr>
          <w:rFonts w:ascii="Courier New" w:eastAsia="Times New Roman" w:hAnsi="Courier New"/>
          <w:sz w:val="16"/>
          <w:lang w:eastAsia="zh-CN"/>
        </w:rPr>
        <w:t>:</w:t>
      </w:r>
    </w:p>
    <w:p w14:paraId="1D6A36D2" w14:textId="77777777" w:rsid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Frank, 202511, PA1" w:date="2025-10-30T13:26:00Z" w16du:dateUtc="2025-10-30T12:26:00Z"/>
          <w:rFonts w:ascii="Courier New" w:eastAsia="Times New Roman" w:hAnsi="Courier New"/>
          <w:sz w:val="16"/>
          <w:lang w:eastAsia="en-GB"/>
        </w:rPr>
      </w:pPr>
      <w:r w:rsidRPr="00E30B97">
        <w:rPr>
          <w:rFonts w:ascii="Courier New" w:eastAsia="Times New Roman" w:hAnsi="Courier New"/>
          <w:sz w:val="16"/>
          <w:lang w:eastAsia="en-GB"/>
        </w:rPr>
        <w:t xml:space="preserve">          $ref: 'TS29571_CommonData.yaml#/components/schemas/</w:t>
      </w:r>
      <w:proofErr w:type="spellStart"/>
      <w:r w:rsidRPr="00E30B97">
        <w:rPr>
          <w:rFonts w:ascii="Courier New" w:eastAsia="Times New Roman" w:hAnsi="Courier New"/>
          <w:sz w:val="16"/>
          <w:lang w:eastAsia="en-GB"/>
        </w:rPr>
        <w:t>BitRate</w:t>
      </w:r>
      <w:proofErr w:type="spellEnd"/>
      <w:r w:rsidRPr="00E30B97">
        <w:rPr>
          <w:rFonts w:ascii="Courier New" w:eastAsia="Times New Roman" w:hAnsi="Courier New"/>
          <w:sz w:val="16"/>
          <w:lang w:eastAsia="en-GB"/>
        </w:rPr>
        <w:t>'</w:t>
      </w:r>
    </w:p>
    <w:p w14:paraId="3E4C854B" w14:textId="6F0AC787" w:rsidR="00DB6AA6" w:rsidRPr="00E30B97" w:rsidRDefault="00DB6AA6"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Frank, 202511, PA1" w:date="2025-10-30T13:26:00Z" w16du:dateUtc="2025-10-30T12:26:00Z"/>
          <w:rFonts w:ascii="Courier New" w:eastAsia="Times New Roman" w:hAnsi="Courier New"/>
          <w:sz w:val="16"/>
          <w:lang w:eastAsia="en-GB"/>
        </w:rPr>
      </w:pPr>
      <w:ins w:id="180" w:author="Frank, 202511, PA1" w:date="2025-10-30T13:26:00Z" w16du:dateUtc="2025-10-30T12:26:00Z">
        <w:r w:rsidRPr="00E30B97">
          <w:rPr>
            <w:rFonts w:ascii="Courier New" w:eastAsia="Times New Roman" w:hAnsi="Courier New"/>
            <w:sz w:val="16"/>
            <w:lang w:eastAsia="en-GB"/>
          </w:rPr>
          <w:t xml:space="preserve">        </w:t>
        </w:r>
      </w:ins>
      <w:proofErr w:type="spellStart"/>
      <w:ins w:id="181" w:author="Frank, 202511, PA1" w:date="2025-10-30T13:28:00Z" w16du:dateUtc="2025-10-30T12:28:00Z">
        <w:r w:rsidR="002F0AC4" w:rsidRPr="002F0AC4">
          <w:rPr>
            <w:rFonts w:ascii="Courier New" w:eastAsia="Times New Roman" w:hAnsi="Courier New"/>
            <w:sz w:val="16"/>
            <w:lang w:eastAsia="zh-CN"/>
          </w:rPr>
          <w:t>redTransInd</w:t>
        </w:r>
      </w:ins>
      <w:proofErr w:type="spellEnd"/>
      <w:ins w:id="182" w:author="Frank, 202511, PA1" w:date="2025-10-30T13:26:00Z" w16du:dateUtc="2025-10-30T12:26:00Z">
        <w:r w:rsidRPr="00E30B97">
          <w:rPr>
            <w:rFonts w:ascii="Courier New" w:eastAsia="Times New Roman" w:hAnsi="Courier New"/>
            <w:sz w:val="16"/>
            <w:lang w:eastAsia="en-GB"/>
          </w:rPr>
          <w:t>:</w:t>
        </w:r>
      </w:ins>
    </w:p>
    <w:p w14:paraId="6F81F16A" w14:textId="18A26AC9" w:rsidR="007818AF" w:rsidRDefault="00DB6AA6"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Frank, 202511, PA1" w:date="2025-10-30T13:40:00Z" w16du:dateUtc="2025-10-30T12:40:00Z"/>
          <w:rFonts w:ascii="Courier New" w:eastAsia="Times New Roman" w:hAnsi="Courier New"/>
          <w:sz w:val="16"/>
          <w:lang w:val="en-US" w:eastAsia="en-GB"/>
        </w:rPr>
      </w:pPr>
      <w:ins w:id="184" w:author="Frank, 202511, PA1" w:date="2025-10-30T13:26:00Z" w16du:dateUtc="2025-10-30T12:26:00Z">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type: </w:t>
        </w:r>
        <w:proofErr w:type="spellStart"/>
        <w:r w:rsidRPr="00E30B97">
          <w:rPr>
            <w:rFonts w:ascii="Courier New" w:eastAsia="Times New Roman" w:hAnsi="Courier New"/>
            <w:sz w:val="16"/>
            <w:lang w:val="en-US" w:eastAsia="en-GB"/>
          </w:rPr>
          <w:t>boolean</w:t>
        </w:r>
      </w:ins>
      <w:proofErr w:type="spellEnd"/>
    </w:p>
    <w:p w14:paraId="2BC98EEE" w14:textId="7FBF7269" w:rsidR="006B353A" w:rsidRDefault="006B353A"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Frank, 202511, PA1" w:date="2025-10-30T13:41:00Z" w16du:dateUtc="2025-10-30T12:41:00Z"/>
          <w:rFonts w:ascii="Courier New" w:eastAsia="Times New Roman" w:hAnsi="Courier New"/>
          <w:sz w:val="16"/>
          <w:lang w:val="en-US" w:eastAsia="en-GB"/>
        </w:rPr>
      </w:pPr>
      <w:ins w:id="186" w:author="Frank, 202511, PA1" w:date="2025-10-30T13:40:00Z" w16du:dateUtc="2025-10-30T12:40:00Z">
        <w:r>
          <w:rPr>
            <w:rFonts w:ascii="Courier New" w:eastAsia="Times New Roman" w:hAnsi="Courier New"/>
            <w:sz w:val="16"/>
            <w:lang w:val="en-US" w:eastAsia="en-GB"/>
          </w:rPr>
          <w:t xml:space="preserve">          </w:t>
        </w:r>
      </w:ins>
      <w:proofErr w:type="spellStart"/>
      <w:ins w:id="187" w:author="Frank, 202511, PA1" w:date="2025-10-30T13:41:00Z" w16du:dateUtc="2025-10-30T12:41:00Z">
        <w:r w:rsidR="00C65FC9">
          <w:rPr>
            <w:rFonts w:ascii="Courier New" w:eastAsia="Times New Roman" w:hAnsi="Courier New"/>
            <w:sz w:val="16"/>
            <w:lang w:val="en-US" w:eastAsia="en-GB"/>
          </w:rPr>
          <w:t>enum</w:t>
        </w:r>
        <w:proofErr w:type="spellEnd"/>
        <w:r w:rsidR="00C65FC9">
          <w:rPr>
            <w:rFonts w:ascii="Courier New" w:eastAsia="Times New Roman" w:hAnsi="Courier New"/>
            <w:sz w:val="16"/>
            <w:lang w:val="en-US" w:eastAsia="en-GB"/>
          </w:rPr>
          <w:t>:</w:t>
        </w:r>
      </w:ins>
    </w:p>
    <w:p w14:paraId="7275252B" w14:textId="2C62B615" w:rsidR="00C65FC9" w:rsidRPr="00E30B97" w:rsidRDefault="00C65FC9" w:rsidP="00DB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88" w:author="Frank, 202511, PA1" w:date="2025-10-30T13:41:00Z" w16du:dateUtc="2025-10-30T12:41:00Z">
        <w:r>
          <w:rPr>
            <w:rFonts w:ascii="Courier New" w:eastAsia="Times New Roman" w:hAnsi="Courier New"/>
            <w:sz w:val="16"/>
            <w:lang w:val="en-US" w:eastAsia="en-GB"/>
          </w:rPr>
          <w:t xml:space="preserve">        </w:t>
        </w:r>
        <w:r w:rsidR="00BE54DC">
          <w:rPr>
            <w:rFonts w:ascii="Courier New" w:eastAsia="Times New Roman" w:hAnsi="Courier New"/>
            <w:sz w:val="16"/>
            <w:lang w:val="en-US" w:eastAsia="en-GB"/>
          </w:rPr>
          <w:t xml:space="preserve">    - true</w:t>
        </w:r>
      </w:ins>
    </w:p>
    <w:p w14:paraId="3536E220" w14:textId="6C08521E"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Frank, 202511, PA1" w:date="2025-10-30T13:28:00Z" w16du:dateUtc="2025-10-30T12:28:00Z"/>
          <w:rFonts w:ascii="Courier New" w:eastAsia="Times New Roman" w:hAnsi="Courier New"/>
          <w:sz w:val="16"/>
          <w:lang w:eastAsia="zh-CN"/>
        </w:rPr>
      </w:pPr>
      <w:ins w:id="190" w:author="Frank, 202511, PA1" w:date="2025-10-30T13:28:00Z" w16du:dateUtc="2025-10-30T12:28: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fteid</w:t>
        </w:r>
        <w:proofErr w:type="spellEnd"/>
        <w:r w:rsidRPr="00E30B97">
          <w:rPr>
            <w:rFonts w:ascii="Courier New" w:eastAsia="Times New Roman" w:hAnsi="Courier New"/>
            <w:sz w:val="16"/>
            <w:lang w:eastAsia="zh-CN"/>
          </w:rPr>
          <w:t>:</w:t>
        </w:r>
      </w:ins>
    </w:p>
    <w:p w14:paraId="0EC5D814" w14:textId="629AECD8" w:rsidR="00E30B97"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91" w:author="Frank, 202511, PA1" w:date="2025-10-30T13:28:00Z" w16du:dateUtc="2025-10-30T12:28: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4744351B" w14:textId="11906CA2"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Frank, 202511, PA1" w:date="2025-10-30T13:28:00Z" w16du:dateUtc="2025-10-30T12:28:00Z"/>
          <w:rFonts w:ascii="Courier New" w:eastAsia="Times New Roman" w:hAnsi="Courier New"/>
          <w:sz w:val="16"/>
          <w:lang w:eastAsia="zh-CN"/>
        </w:rPr>
      </w:pPr>
      <w:ins w:id="193" w:author="Frank, 202511, PA1" w:date="2025-10-30T13:28:00Z" w16du:dateUtc="2025-10-30T12:28: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ins>
      <w:proofErr w:type="spellStart"/>
      <w:ins w:id="194" w:author="Frank, 202511, PA1" w:date="2025-10-30T13:29:00Z" w16du:dateUtc="2025-10-30T12:29:00Z">
        <w:r>
          <w:rPr>
            <w:rFonts w:ascii="Courier New" w:eastAsia="Times New Roman" w:hAnsi="Courier New"/>
            <w:sz w:val="16"/>
            <w:lang w:eastAsia="zh-CN"/>
          </w:rPr>
          <w:t>networkInstance</w:t>
        </w:r>
      </w:ins>
      <w:proofErr w:type="spellEnd"/>
      <w:ins w:id="195" w:author="Frank, 202511, PA1" w:date="2025-10-30T13:28:00Z" w16du:dateUtc="2025-10-30T12:28:00Z">
        <w:r w:rsidRPr="00E30B97">
          <w:rPr>
            <w:rFonts w:ascii="Courier New" w:eastAsia="Times New Roman" w:hAnsi="Courier New"/>
            <w:sz w:val="16"/>
            <w:lang w:eastAsia="zh-CN"/>
          </w:rPr>
          <w:t>:</w:t>
        </w:r>
      </w:ins>
    </w:p>
    <w:p w14:paraId="1EB61AD0" w14:textId="458CD53F" w:rsidR="002F0AC4" w:rsidRPr="00E30B97" w:rsidRDefault="002F0AC4" w:rsidP="002F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Frank, 202511, PA1" w:date="2025-10-30T13:28:00Z" w16du:dateUtc="2025-10-30T12:28:00Z"/>
          <w:rFonts w:ascii="Courier New" w:eastAsia="Times New Roman" w:hAnsi="Courier New"/>
          <w:sz w:val="16"/>
          <w:lang w:eastAsia="en-GB"/>
        </w:rPr>
      </w:pPr>
      <w:ins w:id="197" w:author="Frank, 202511, PA1" w:date="2025-10-30T13:28:00Z" w16du:dateUtc="2025-10-30T12:28:00Z">
        <w:r w:rsidRPr="00E30B97">
          <w:rPr>
            <w:rFonts w:ascii="Courier New" w:eastAsia="Times New Roman" w:hAnsi="Courier New"/>
            <w:sz w:val="16"/>
            <w:lang w:eastAsia="en-GB"/>
          </w:rPr>
          <w:t xml:space="preserve">          $ref: '#/components/schemas/</w:t>
        </w:r>
      </w:ins>
      <w:proofErr w:type="spellStart"/>
      <w:ins w:id="198" w:author="Frank, 202511, PA1" w:date="2025-10-30T13:29:00Z" w16du:dateUtc="2025-10-30T12:29:00Z">
        <w:r>
          <w:rPr>
            <w:rFonts w:ascii="Courier New" w:eastAsia="Times New Roman" w:hAnsi="Courier New"/>
            <w:sz w:val="16"/>
            <w:lang w:eastAsia="en-GB"/>
          </w:rPr>
          <w:t>NetworkInstance</w:t>
        </w:r>
      </w:ins>
      <w:proofErr w:type="spellEnd"/>
      <w:ins w:id="199" w:author="Frank, 202511, PA1" w:date="2025-10-30T13:28:00Z" w16du:dateUtc="2025-10-30T12:28:00Z">
        <w:r w:rsidRPr="00E30B97">
          <w:rPr>
            <w:rFonts w:ascii="Courier New" w:eastAsia="Times New Roman" w:hAnsi="Courier New"/>
            <w:sz w:val="16"/>
            <w:lang w:eastAsia="en-GB"/>
          </w:rPr>
          <w:t>'</w:t>
        </w:r>
      </w:ins>
    </w:p>
    <w:p w14:paraId="56FF3D2C" w14:textId="77777777" w:rsidR="00E30B97" w:rsidRP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B5B2F" w14:textId="77777777" w:rsidR="006A1634" w:rsidRDefault="006A1634" w:rsidP="002173BD">
      <w:pPr>
        <w:rPr>
          <w:lang w:eastAsia="en-GB"/>
        </w:rPr>
      </w:pPr>
    </w:p>
    <w:p w14:paraId="6D8CF137" w14:textId="77777777" w:rsidR="006A1634" w:rsidRPr="006A1634" w:rsidRDefault="006A1634" w:rsidP="006A1634">
      <w:pPr>
        <w:rPr>
          <w:b/>
          <w:bCs/>
          <w:color w:val="FF0000"/>
          <w:lang w:eastAsia="en-GB"/>
        </w:rPr>
      </w:pPr>
      <w:r w:rsidRPr="006A1634">
        <w:rPr>
          <w:b/>
          <w:bCs/>
          <w:color w:val="FF0000"/>
          <w:lang w:eastAsia="en-GB"/>
        </w:rPr>
        <w:t>*****Skipped for Clarity******</w:t>
      </w:r>
    </w:p>
    <w:p w14:paraId="2344F6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Frank, 202511, PA1" w:date="2025-10-30T13:17:00Z" w16du:dateUtc="2025-10-30T12:17:00Z"/>
          <w:rFonts w:ascii="Courier New" w:eastAsia="Times New Roman" w:hAnsi="Courier New"/>
          <w:sz w:val="16"/>
          <w:lang w:val="en-US" w:eastAsia="en-GB"/>
        </w:rPr>
      </w:pPr>
      <w:ins w:id="201" w:author="Frank, 202511, PA1" w:date="2025-10-30T13:17:00Z" w16du:dateUtc="2025-10-30T12:17:00Z">
        <w:r w:rsidRPr="00DF25EF">
          <w:rPr>
            <w:rFonts w:ascii="Courier New" w:eastAsia="Times New Roman" w:hAnsi="Courier New"/>
            <w:sz w:val="16"/>
            <w:lang w:val="en-US" w:eastAsia="en-GB"/>
          </w:rPr>
          <w:t>#</w:t>
        </w:r>
      </w:ins>
    </w:p>
    <w:p w14:paraId="27B1E7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Frank, 202511, PA1" w:date="2025-10-30T13:17:00Z" w16du:dateUtc="2025-10-30T12:17:00Z"/>
          <w:rFonts w:ascii="Courier New" w:eastAsia="Times New Roman" w:hAnsi="Courier New"/>
          <w:sz w:val="16"/>
          <w:lang w:val="en-US" w:eastAsia="en-GB"/>
        </w:rPr>
      </w:pPr>
      <w:ins w:id="203" w:author="Frank, 202511, PA1" w:date="2025-10-30T13:17:00Z" w16du:dateUtc="2025-10-30T12:17:00Z">
        <w:r w:rsidRPr="00DF25EF">
          <w:rPr>
            <w:rFonts w:ascii="Courier New" w:eastAsia="Times New Roman" w:hAnsi="Courier New"/>
            <w:sz w:val="16"/>
            <w:lang w:val="en-US" w:eastAsia="en-GB"/>
          </w:rPr>
          <w:t># SIMPLE DATA TYPES</w:t>
        </w:r>
      </w:ins>
    </w:p>
    <w:p w14:paraId="6F0B8A51"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Frank, 202511, PA1" w:date="2025-10-30T13:17:00Z" w16du:dateUtc="2025-10-30T12:17:00Z"/>
          <w:rFonts w:ascii="Courier New" w:eastAsia="Times New Roman" w:hAnsi="Courier New"/>
          <w:sz w:val="16"/>
          <w:lang w:val="en-US" w:eastAsia="en-GB"/>
        </w:rPr>
      </w:pPr>
      <w:ins w:id="205" w:author="Frank, 202511, PA1" w:date="2025-10-30T13:17:00Z" w16du:dateUtc="2025-10-30T12:17:00Z">
        <w:r w:rsidRPr="00DF25EF">
          <w:rPr>
            <w:rFonts w:ascii="Courier New" w:eastAsia="Times New Roman" w:hAnsi="Courier New"/>
            <w:sz w:val="16"/>
            <w:lang w:val="en-US" w:eastAsia="en-GB"/>
          </w:rPr>
          <w:t>#</w:t>
        </w:r>
      </w:ins>
    </w:p>
    <w:p w14:paraId="28C63DB0" w14:textId="572AB21E"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Frank, 202511, PA1" w:date="2025-10-30T13:17:00Z" w16du:dateUtc="2025-10-30T12:17:00Z"/>
          <w:rFonts w:ascii="Courier New" w:eastAsia="Times New Roman" w:hAnsi="Courier New"/>
          <w:sz w:val="16"/>
          <w:lang w:val="en-US" w:eastAsia="en-GB"/>
        </w:rPr>
      </w:pPr>
      <w:ins w:id="207" w:author="Frank, 202511, PA1" w:date="2025-10-30T13:17:00Z" w16du:dateUtc="2025-10-30T12:17: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Fteid</w:t>
        </w:r>
        <w:proofErr w:type="spellEnd"/>
        <w:r w:rsidRPr="00DF25EF">
          <w:rPr>
            <w:rFonts w:ascii="Courier New" w:eastAsia="Times New Roman" w:hAnsi="Courier New"/>
            <w:sz w:val="16"/>
            <w:lang w:val="en-US" w:eastAsia="en-GB"/>
          </w:rPr>
          <w:t>:</w:t>
        </w:r>
      </w:ins>
    </w:p>
    <w:p w14:paraId="583950F1" w14:textId="181F2060"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Frank, 202511, PA1" w:date="2025-10-30T13:17:00Z" w16du:dateUtc="2025-10-30T12:17:00Z"/>
          <w:rFonts w:ascii="Courier New" w:eastAsia="Times New Roman" w:hAnsi="Courier New"/>
          <w:sz w:val="16"/>
          <w:lang w:val="en-US" w:eastAsia="en-GB"/>
        </w:rPr>
      </w:pPr>
      <w:ins w:id="209" w:author="Frank, 202511, PA1" w:date="2025-10-30T13:17:00Z" w16du:dateUtc="2025-10-30T12:17:00Z">
        <w:r w:rsidRPr="00DF25EF">
          <w:rPr>
            <w:rFonts w:ascii="Courier New" w:eastAsia="Times New Roman" w:hAnsi="Courier New"/>
            <w:sz w:val="16"/>
            <w:lang w:eastAsia="en-GB"/>
          </w:rPr>
          <w:t xml:space="preserve">      </w:t>
        </w:r>
        <w:r w:rsidRPr="00DF25EF">
          <w:rPr>
            <w:rFonts w:ascii="Courier New" w:eastAsia="Times New Roman" w:hAnsi="Courier New"/>
            <w:sz w:val="16"/>
            <w:lang w:val="en-US" w:eastAsia="en-GB"/>
          </w:rPr>
          <w:t xml:space="preserve">description: </w:t>
        </w:r>
      </w:ins>
      <w:ins w:id="210" w:author="Frank, 202511, PA1" w:date="2025-10-30T13:18:00Z" w16du:dateUtc="2025-10-30T12:18:00Z">
        <w:r w:rsidR="00A21757" w:rsidRPr="00A21757">
          <w:rPr>
            <w:rFonts w:ascii="Courier New" w:eastAsia="Times New Roman" w:hAnsi="Courier New" w:cs="Arial"/>
            <w:sz w:val="16"/>
            <w:szCs w:val="18"/>
            <w:lang w:eastAsia="en-GB"/>
          </w:rPr>
          <w:t>Fully Qualified TEID</w:t>
        </w:r>
      </w:ins>
    </w:p>
    <w:p w14:paraId="21B77A1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Frank, 202511, PA1" w:date="2025-10-30T13:18:00Z" w16du:dateUtc="2025-10-30T12:18:00Z"/>
          <w:rFonts w:ascii="Courier New" w:eastAsia="Times New Roman" w:hAnsi="Courier New"/>
          <w:sz w:val="16"/>
          <w:lang w:val="en-US" w:eastAsia="en-GB"/>
        </w:rPr>
      </w:pPr>
      <w:ins w:id="212" w:author="Frank, 202511, PA1" w:date="2025-10-30T13:18:00Z" w16du:dateUtc="2025-10-30T12:18:00Z">
        <w:r w:rsidRPr="00DF25EF">
          <w:rPr>
            <w:rFonts w:ascii="Courier New" w:eastAsia="Times New Roman" w:hAnsi="Courier New"/>
            <w:sz w:val="16"/>
            <w:lang w:val="en-US" w:eastAsia="en-GB"/>
          </w:rPr>
          <w:t xml:space="preserve">      type: string</w:t>
        </w:r>
      </w:ins>
    </w:p>
    <w:p w14:paraId="16D36AA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Frank, 202511, PA1" w:date="2025-10-30T13:18:00Z" w16du:dateUtc="2025-10-30T12:18:00Z"/>
          <w:rFonts w:ascii="Courier New" w:eastAsia="Times New Roman" w:hAnsi="Courier New"/>
          <w:sz w:val="16"/>
          <w:lang w:val="en-US" w:eastAsia="en-GB"/>
        </w:rPr>
      </w:pPr>
      <w:ins w:id="214" w:author="Frank, 202511, PA1" w:date="2025-10-30T13:18:00Z" w16du:dateUtc="2025-10-30T12:18:00Z">
        <w:r w:rsidRPr="00DF25EF">
          <w:rPr>
            <w:rFonts w:ascii="Courier New" w:eastAsia="Times New Roman" w:hAnsi="Courier New"/>
            <w:sz w:val="16"/>
            <w:lang w:val="en-US" w:eastAsia="en-GB"/>
          </w:rPr>
          <w:t xml:space="preserve">      format: byte</w:t>
        </w:r>
      </w:ins>
    </w:p>
    <w:p w14:paraId="78C3CA57"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Frank, 202511, PA1" w:date="2025-10-30T13:17:00Z" w16du:dateUtc="2025-10-30T12:17:00Z"/>
          <w:rFonts w:ascii="Courier New" w:eastAsia="Times New Roman" w:hAnsi="Courier New"/>
          <w:sz w:val="16"/>
          <w:lang w:val="en-US" w:eastAsia="en-GB"/>
        </w:rPr>
      </w:pPr>
    </w:p>
    <w:p w14:paraId="2FA77E72" w14:textId="490D824A"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Frank, 202511, PA1" w:date="2025-10-30T13:18:00Z" w16du:dateUtc="2025-10-30T12:18:00Z"/>
          <w:rFonts w:ascii="Courier New" w:eastAsia="Times New Roman" w:hAnsi="Courier New"/>
          <w:sz w:val="16"/>
          <w:lang w:val="en-US" w:eastAsia="en-GB"/>
        </w:rPr>
      </w:pPr>
      <w:ins w:id="217" w:author="Frank, 202511, PA1" w:date="2025-10-30T13:18:00Z" w16du:dateUtc="2025-10-30T12:18: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NetworkInstance</w:t>
        </w:r>
        <w:proofErr w:type="spellEnd"/>
        <w:r w:rsidRPr="00DF25EF">
          <w:rPr>
            <w:rFonts w:ascii="Courier New" w:eastAsia="Times New Roman" w:hAnsi="Courier New"/>
            <w:sz w:val="16"/>
            <w:lang w:val="en-US" w:eastAsia="en-GB"/>
          </w:rPr>
          <w:t>:</w:t>
        </w:r>
      </w:ins>
    </w:p>
    <w:p w14:paraId="47AA9675" w14:textId="0FBE6589"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Frank, 202511, PA1" w:date="2025-10-30T13:18:00Z" w16du:dateUtc="2025-10-30T12:18:00Z"/>
          <w:rFonts w:ascii="Courier New" w:eastAsia="Times New Roman" w:hAnsi="Courier New"/>
          <w:sz w:val="16"/>
          <w:lang w:val="en-US" w:eastAsia="en-GB"/>
        </w:rPr>
      </w:pPr>
      <w:ins w:id="219" w:author="Frank, 202511, PA1" w:date="2025-10-30T13:18:00Z" w16du:dateUtc="2025-10-30T12:18:00Z">
        <w:r w:rsidRPr="00DF25EF">
          <w:rPr>
            <w:rFonts w:ascii="Courier New" w:eastAsia="Times New Roman" w:hAnsi="Courier New"/>
            <w:sz w:val="16"/>
            <w:lang w:eastAsia="en-GB"/>
          </w:rPr>
          <w:t xml:space="preserve">      </w:t>
        </w:r>
        <w:r w:rsidRPr="00DF25EF">
          <w:rPr>
            <w:rFonts w:ascii="Courier New" w:eastAsia="Times New Roman" w:hAnsi="Courier New"/>
            <w:sz w:val="16"/>
            <w:lang w:val="en-US" w:eastAsia="en-GB"/>
          </w:rPr>
          <w:t xml:space="preserve">description: </w:t>
        </w:r>
      </w:ins>
      <w:ins w:id="220" w:author="Frank, 202511, PA1" w:date="2025-10-30T13:24:00Z" w16du:dateUtc="2025-10-30T12:24:00Z">
        <w:r w:rsidR="00AF711D" w:rsidRPr="00AF711D">
          <w:rPr>
            <w:rFonts w:ascii="Courier New" w:eastAsia="Times New Roman" w:hAnsi="Courier New" w:cs="Arial"/>
            <w:sz w:val="16"/>
            <w:szCs w:val="18"/>
            <w:lang w:eastAsia="en-GB"/>
          </w:rPr>
          <w:t>Information identifying a domain</w:t>
        </w:r>
      </w:ins>
    </w:p>
    <w:p w14:paraId="765AE56F"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Frank, 202511, PA1" w:date="2025-10-30T13:18:00Z" w16du:dateUtc="2025-10-30T12:18:00Z"/>
          <w:rFonts w:ascii="Courier New" w:eastAsia="Times New Roman" w:hAnsi="Courier New"/>
          <w:sz w:val="16"/>
          <w:lang w:val="en-US" w:eastAsia="en-GB"/>
        </w:rPr>
      </w:pPr>
      <w:ins w:id="222" w:author="Frank, 202511, PA1" w:date="2025-10-30T13:18:00Z" w16du:dateUtc="2025-10-30T12:18:00Z">
        <w:r w:rsidRPr="00DF25EF">
          <w:rPr>
            <w:rFonts w:ascii="Courier New" w:eastAsia="Times New Roman" w:hAnsi="Courier New"/>
            <w:sz w:val="16"/>
            <w:lang w:val="en-US" w:eastAsia="en-GB"/>
          </w:rPr>
          <w:t xml:space="preserve">      type: string</w:t>
        </w:r>
      </w:ins>
    </w:p>
    <w:p w14:paraId="1820D8D9"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Frank, 202511, PA1" w:date="2025-10-30T13:18:00Z" w16du:dateUtc="2025-10-30T12:18:00Z"/>
          <w:rFonts w:ascii="Courier New" w:eastAsia="Times New Roman" w:hAnsi="Courier New"/>
          <w:sz w:val="16"/>
          <w:lang w:val="en-US" w:eastAsia="en-GB"/>
        </w:rPr>
      </w:pPr>
      <w:ins w:id="224" w:author="Frank, 202511, PA1" w:date="2025-10-30T13:18:00Z" w16du:dateUtc="2025-10-30T12:18:00Z">
        <w:r w:rsidRPr="00DF25EF">
          <w:rPr>
            <w:rFonts w:ascii="Courier New" w:eastAsia="Times New Roman" w:hAnsi="Courier New"/>
            <w:sz w:val="16"/>
            <w:lang w:val="en-US" w:eastAsia="en-GB"/>
          </w:rPr>
          <w:t xml:space="preserve">      format: byte</w:t>
        </w:r>
      </w:ins>
    </w:p>
    <w:p w14:paraId="29A6580F" w14:textId="77777777" w:rsidR="006A1634" w:rsidRDefault="006A1634" w:rsidP="002173BD">
      <w:pPr>
        <w:rPr>
          <w:lang w:eastAsia="en-GB"/>
        </w:rPr>
      </w:pPr>
    </w:p>
    <w:p w14:paraId="5858F41D" w14:textId="77777777" w:rsidR="006A1634" w:rsidRPr="006A1634" w:rsidRDefault="006A1634" w:rsidP="006A1634">
      <w:pPr>
        <w:rPr>
          <w:b/>
          <w:bCs/>
          <w:color w:val="FF0000"/>
          <w:lang w:eastAsia="en-GB"/>
        </w:rPr>
      </w:pPr>
      <w:r w:rsidRPr="006A1634">
        <w:rPr>
          <w:b/>
          <w:bCs/>
          <w:color w:val="FF0000"/>
          <w:lang w:eastAsia="en-GB"/>
        </w:rPr>
        <w:t>*****Skipped for Clarity******</w:t>
      </w:r>
    </w:p>
    <w:p w14:paraId="7E6116E6" w14:textId="77777777" w:rsidR="00FE38D0" w:rsidRPr="00E72901" w:rsidRDefault="00FE38D0" w:rsidP="003F2AD7">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3"/>
      <w:bookmarkEnd w:id="34"/>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86B0" w14:textId="77777777" w:rsidR="00EE308A" w:rsidRDefault="00EE308A">
      <w:r>
        <w:separator/>
      </w:r>
    </w:p>
  </w:endnote>
  <w:endnote w:type="continuationSeparator" w:id="0">
    <w:p w14:paraId="524836E9" w14:textId="77777777" w:rsidR="00EE308A" w:rsidRDefault="00EE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ABC2" w14:textId="77777777" w:rsidR="00EE308A" w:rsidRDefault="00EE308A">
      <w:r>
        <w:separator/>
      </w:r>
    </w:p>
  </w:footnote>
  <w:footnote w:type="continuationSeparator" w:id="0">
    <w:p w14:paraId="45AA41CE" w14:textId="77777777" w:rsidR="00EE308A" w:rsidRDefault="00EE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943"/>
    <w:rsid w:val="0000414C"/>
    <w:rsid w:val="000048A5"/>
    <w:rsid w:val="00005744"/>
    <w:rsid w:val="0000706E"/>
    <w:rsid w:val="0001238F"/>
    <w:rsid w:val="00013DA4"/>
    <w:rsid w:val="00016243"/>
    <w:rsid w:val="00022E4A"/>
    <w:rsid w:val="000230C0"/>
    <w:rsid w:val="000237B4"/>
    <w:rsid w:val="00032DC1"/>
    <w:rsid w:val="00034658"/>
    <w:rsid w:val="000364BC"/>
    <w:rsid w:val="000423EC"/>
    <w:rsid w:val="00046BE0"/>
    <w:rsid w:val="00051241"/>
    <w:rsid w:val="000577C2"/>
    <w:rsid w:val="00062934"/>
    <w:rsid w:val="00066554"/>
    <w:rsid w:val="000675A3"/>
    <w:rsid w:val="00070E09"/>
    <w:rsid w:val="00070FF5"/>
    <w:rsid w:val="000718FB"/>
    <w:rsid w:val="00071F46"/>
    <w:rsid w:val="00074F53"/>
    <w:rsid w:val="00076541"/>
    <w:rsid w:val="000801E9"/>
    <w:rsid w:val="000801FE"/>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2DD0"/>
    <w:rsid w:val="000C41CC"/>
    <w:rsid w:val="000C59AA"/>
    <w:rsid w:val="000C6453"/>
    <w:rsid w:val="000C6598"/>
    <w:rsid w:val="000C75E8"/>
    <w:rsid w:val="000D44B3"/>
    <w:rsid w:val="000D722C"/>
    <w:rsid w:val="000D725B"/>
    <w:rsid w:val="000D7975"/>
    <w:rsid w:val="000E13CF"/>
    <w:rsid w:val="000E3D32"/>
    <w:rsid w:val="000E5B62"/>
    <w:rsid w:val="000F4817"/>
    <w:rsid w:val="00103D2A"/>
    <w:rsid w:val="00107BDD"/>
    <w:rsid w:val="001106BB"/>
    <w:rsid w:val="00112760"/>
    <w:rsid w:val="001153EC"/>
    <w:rsid w:val="00117862"/>
    <w:rsid w:val="001204B8"/>
    <w:rsid w:val="00120889"/>
    <w:rsid w:val="00124EC3"/>
    <w:rsid w:val="00125F07"/>
    <w:rsid w:val="00130C71"/>
    <w:rsid w:val="00131BCF"/>
    <w:rsid w:val="001354C3"/>
    <w:rsid w:val="00135A05"/>
    <w:rsid w:val="00135F9C"/>
    <w:rsid w:val="0013776B"/>
    <w:rsid w:val="001405BD"/>
    <w:rsid w:val="00142BAC"/>
    <w:rsid w:val="00143FE9"/>
    <w:rsid w:val="00145D43"/>
    <w:rsid w:val="00147D68"/>
    <w:rsid w:val="00154C1A"/>
    <w:rsid w:val="0016029F"/>
    <w:rsid w:val="00160DC7"/>
    <w:rsid w:val="00161987"/>
    <w:rsid w:val="00164699"/>
    <w:rsid w:val="001651C6"/>
    <w:rsid w:val="00167A63"/>
    <w:rsid w:val="00170AFF"/>
    <w:rsid w:val="00173C76"/>
    <w:rsid w:val="00176C4E"/>
    <w:rsid w:val="0018085F"/>
    <w:rsid w:val="00180AC9"/>
    <w:rsid w:val="00182C35"/>
    <w:rsid w:val="00185017"/>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27FC"/>
    <w:rsid w:val="001E360D"/>
    <w:rsid w:val="001E41F3"/>
    <w:rsid w:val="001E49CA"/>
    <w:rsid w:val="001E4C38"/>
    <w:rsid w:val="001E5770"/>
    <w:rsid w:val="001F3128"/>
    <w:rsid w:val="001F3F11"/>
    <w:rsid w:val="001F6FFA"/>
    <w:rsid w:val="002006DC"/>
    <w:rsid w:val="00201203"/>
    <w:rsid w:val="00201921"/>
    <w:rsid w:val="00201DBD"/>
    <w:rsid w:val="00202F7A"/>
    <w:rsid w:val="00203B22"/>
    <w:rsid w:val="002138BC"/>
    <w:rsid w:val="00213C94"/>
    <w:rsid w:val="00214B19"/>
    <w:rsid w:val="00214FC9"/>
    <w:rsid w:val="002169E4"/>
    <w:rsid w:val="00216F15"/>
    <w:rsid w:val="002173BD"/>
    <w:rsid w:val="00221AB3"/>
    <w:rsid w:val="00225AE0"/>
    <w:rsid w:val="00227418"/>
    <w:rsid w:val="002342DD"/>
    <w:rsid w:val="00235150"/>
    <w:rsid w:val="002377C5"/>
    <w:rsid w:val="002411FF"/>
    <w:rsid w:val="00243FE3"/>
    <w:rsid w:val="00245451"/>
    <w:rsid w:val="0024676B"/>
    <w:rsid w:val="00253B23"/>
    <w:rsid w:val="00253E9F"/>
    <w:rsid w:val="002578B7"/>
    <w:rsid w:val="0026004D"/>
    <w:rsid w:val="00261E81"/>
    <w:rsid w:val="002640DD"/>
    <w:rsid w:val="00265B75"/>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1A57"/>
    <w:rsid w:val="002B3199"/>
    <w:rsid w:val="002B5741"/>
    <w:rsid w:val="002B78E0"/>
    <w:rsid w:val="002C1E1A"/>
    <w:rsid w:val="002C2132"/>
    <w:rsid w:val="002C3FAF"/>
    <w:rsid w:val="002C6F8E"/>
    <w:rsid w:val="002D003F"/>
    <w:rsid w:val="002D36AA"/>
    <w:rsid w:val="002D7CA2"/>
    <w:rsid w:val="002E09AC"/>
    <w:rsid w:val="002E0C99"/>
    <w:rsid w:val="002E15A0"/>
    <w:rsid w:val="002E2E0F"/>
    <w:rsid w:val="002E4233"/>
    <w:rsid w:val="002E472E"/>
    <w:rsid w:val="002E4D89"/>
    <w:rsid w:val="002F0AC4"/>
    <w:rsid w:val="002F7344"/>
    <w:rsid w:val="002F7BBC"/>
    <w:rsid w:val="0030030D"/>
    <w:rsid w:val="003012E0"/>
    <w:rsid w:val="003013D1"/>
    <w:rsid w:val="00301DA3"/>
    <w:rsid w:val="00305409"/>
    <w:rsid w:val="0030583A"/>
    <w:rsid w:val="00310060"/>
    <w:rsid w:val="00313C08"/>
    <w:rsid w:val="00314407"/>
    <w:rsid w:val="00315816"/>
    <w:rsid w:val="003243C3"/>
    <w:rsid w:val="00334A56"/>
    <w:rsid w:val="0033543D"/>
    <w:rsid w:val="00343864"/>
    <w:rsid w:val="00344DCC"/>
    <w:rsid w:val="00351EEC"/>
    <w:rsid w:val="00352A80"/>
    <w:rsid w:val="003541E2"/>
    <w:rsid w:val="00355A6E"/>
    <w:rsid w:val="00356201"/>
    <w:rsid w:val="00356438"/>
    <w:rsid w:val="003577C0"/>
    <w:rsid w:val="003609EF"/>
    <w:rsid w:val="00361C97"/>
    <w:rsid w:val="0036231A"/>
    <w:rsid w:val="0036342D"/>
    <w:rsid w:val="003642B6"/>
    <w:rsid w:val="0036716F"/>
    <w:rsid w:val="00370028"/>
    <w:rsid w:val="003743CA"/>
    <w:rsid w:val="00374C8E"/>
    <w:rsid w:val="00374DD4"/>
    <w:rsid w:val="0038138F"/>
    <w:rsid w:val="00381D41"/>
    <w:rsid w:val="003833D4"/>
    <w:rsid w:val="003841EB"/>
    <w:rsid w:val="00385FC2"/>
    <w:rsid w:val="0038781A"/>
    <w:rsid w:val="00395018"/>
    <w:rsid w:val="00396B8A"/>
    <w:rsid w:val="00397055"/>
    <w:rsid w:val="00397930"/>
    <w:rsid w:val="003A77F3"/>
    <w:rsid w:val="003B2B36"/>
    <w:rsid w:val="003B2CBE"/>
    <w:rsid w:val="003D34F7"/>
    <w:rsid w:val="003D4927"/>
    <w:rsid w:val="003D5A8D"/>
    <w:rsid w:val="003E056E"/>
    <w:rsid w:val="003E1A36"/>
    <w:rsid w:val="003E4ABB"/>
    <w:rsid w:val="003E5497"/>
    <w:rsid w:val="003F2AD7"/>
    <w:rsid w:val="003F3A6D"/>
    <w:rsid w:val="003F3FC8"/>
    <w:rsid w:val="003F4641"/>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44BA"/>
    <w:rsid w:val="00436DF8"/>
    <w:rsid w:val="00437264"/>
    <w:rsid w:val="00442F92"/>
    <w:rsid w:val="00443D1B"/>
    <w:rsid w:val="00445D56"/>
    <w:rsid w:val="00447797"/>
    <w:rsid w:val="0045029F"/>
    <w:rsid w:val="004502CD"/>
    <w:rsid w:val="004509E4"/>
    <w:rsid w:val="00452AC1"/>
    <w:rsid w:val="00456845"/>
    <w:rsid w:val="00472BAD"/>
    <w:rsid w:val="00482779"/>
    <w:rsid w:val="0048526C"/>
    <w:rsid w:val="00485585"/>
    <w:rsid w:val="004863AA"/>
    <w:rsid w:val="004877B9"/>
    <w:rsid w:val="00490783"/>
    <w:rsid w:val="00490BB3"/>
    <w:rsid w:val="00492251"/>
    <w:rsid w:val="004956B1"/>
    <w:rsid w:val="00496761"/>
    <w:rsid w:val="0049695D"/>
    <w:rsid w:val="00496BCE"/>
    <w:rsid w:val="004A35A0"/>
    <w:rsid w:val="004A5646"/>
    <w:rsid w:val="004A7F08"/>
    <w:rsid w:val="004B1F9F"/>
    <w:rsid w:val="004B22CD"/>
    <w:rsid w:val="004B269D"/>
    <w:rsid w:val="004B3537"/>
    <w:rsid w:val="004B552A"/>
    <w:rsid w:val="004B7319"/>
    <w:rsid w:val="004B75B7"/>
    <w:rsid w:val="004C01DB"/>
    <w:rsid w:val="004C1555"/>
    <w:rsid w:val="004C1AD1"/>
    <w:rsid w:val="004C2751"/>
    <w:rsid w:val="004C38F8"/>
    <w:rsid w:val="004C7F43"/>
    <w:rsid w:val="004D034C"/>
    <w:rsid w:val="004D323A"/>
    <w:rsid w:val="004D4E95"/>
    <w:rsid w:val="004D5AE5"/>
    <w:rsid w:val="004D5C4F"/>
    <w:rsid w:val="004D7069"/>
    <w:rsid w:val="004D72B3"/>
    <w:rsid w:val="004D7AA6"/>
    <w:rsid w:val="004E16EF"/>
    <w:rsid w:val="004E796A"/>
    <w:rsid w:val="004F09A2"/>
    <w:rsid w:val="004F3208"/>
    <w:rsid w:val="004F33A0"/>
    <w:rsid w:val="004F384B"/>
    <w:rsid w:val="004F3CB3"/>
    <w:rsid w:val="004F63CE"/>
    <w:rsid w:val="004F74C2"/>
    <w:rsid w:val="00503CC1"/>
    <w:rsid w:val="00504992"/>
    <w:rsid w:val="005069FB"/>
    <w:rsid w:val="00511EDA"/>
    <w:rsid w:val="00513762"/>
    <w:rsid w:val="00513A40"/>
    <w:rsid w:val="005141D9"/>
    <w:rsid w:val="0051580D"/>
    <w:rsid w:val="00516CD8"/>
    <w:rsid w:val="005206FB"/>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A0"/>
    <w:rsid w:val="00557DB9"/>
    <w:rsid w:val="0056010D"/>
    <w:rsid w:val="005612AC"/>
    <w:rsid w:val="0056201B"/>
    <w:rsid w:val="005621B4"/>
    <w:rsid w:val="0056484B"/>
    <w:rsid w:val="00571FE9"/>
    <w:rsid w:val="00572837"/>
    <w:rsid w:val="0057598D"/>
    <w:rsid w:val="00576597"/>
    <w:rsid w:val="00576A7B"/>
    <w:rsid w:val="0058656F"/>
    <w:rsid w:val="00591B3F"/>
    <w:rsid w:val="00592D74"/>
    <w:rsid w:val="00595EA6"/>
    <w:rsid w:val="005A0859"/>
    <w:rsid w:val="005A0F3E"/>
    <w:rsid w:val="005A3A8D"/>
    <w:rsid w:val="005A6E40"/>
    <w:rsid w:val="005C13BD"/>
    <w:rsid w:val="005C492F"/>
    <w:rsid w:val="005C5CC6"/>
    <w:rsid w:val="005D20AC"/>
    <w:rsid w:val="005D2EBD"/>
    <w:rsid w:val="005D5FB0"/>
    <w:rsid w:val="005D6FC8"/>
    <w:rsid w:val="005E2C44"/>
    <w:rsid w:val="005E31CF"/>
    <w:rsid w:val="005E4A29"/>
    <w:rsid w:val="005F1C43"/>
    <w:rsid w:val="005F1EEB"/>
    <w:rsid w:val="005F2612"/>
    <w:rsid w:val="005F2FF1"/>
    <w:rsid w:val="005F576A"/>
    <w:rsid w:val="005F70DA"/>
    <w:rsid w:val="006029AB"/>
    <w:rsid w:val="0060551C"/>
    <w:rsid w:val="00605771"/>
    <w:rsid w:val="006067C5"/>
    <w:rsid w:val="0061252E"/>
    <w:rsid w:val="006131AE"/>
    <w:rsid w:val="006171DB"/>
    <w:rsid w:val="006175A6"/>
    <w:rsid w:val="00620C6E"/>
    <w:rsid w:val="00621188"/>
    <w:rsid w:val="00623200"/>
    <w:rsid w:val="00623780"/>
    <w:rsid w:val="006242F6"/>
    <w:rsid w:val="006257ED"/>
    <w:rsid w:val="006326A5"/>
    <w:rsid w:val="0063281D"/>
    <w:rsid w:val="006337CB"/>
    <w:rsid w:val="00634E68"/>
    <w:rsid w:val="0063695C"/>
    <w:rsid w:val="00637FED"/>
    <w:rsid w:val="00641B0F"/>
    <w:rsid w:val="00646399"/>
    <w:rsid w:val="00650EB4"/>
    <w:rsid w:val="00651703"/>
    <w:rsid w:val="00653926"/>
    <w:rsid w:val="00653DE4"/>
    <w:rsid w:val="00653F61"/>
    <w:rsid w:val="0065536E"/>
    <w:rsid w:val="00655842"/>
    <w:rsid w:val="0065731A"/>
    <w:rsid w:val="00657396"/>
    <w:rsid w:val="0066073B"/>
    <w:rsid w:val="00665C47"/>
    <w:rsid w:val="006663FC"/>
    <w:rsid w:val="00671A05"/>
    <w:rsid w:val="00675BD0"/>
    <w:rsid w:val="0067794C"/>
    <w:rsid w:val="00684D09"/>
    <w:rsid w:val="00690E46"/>
    <w:rsid w:val="0069243B"/>
    <w:rsid w:val="00692777"/>
    <w:rsid w:val="006931F1"/>
    <w:rsid w:val="00695808"/>
    <w:rsid w:val="00695C58"/>
    <w:rsid w:val="00695DD0"/>
    <w:rsid w:val="00697559"/>
    <w:rsid w:val="006978E2"/>
    <w:rsid w:val="006A1634"/>
    <w:rsid w:val="006A3B8E"/>
    <w:rsid w:val="006A5FBA"/>
    <w:rsid w:val="006A618A"/>
    <w:rsid w:val="006A76B7"/>
    <w:rsid w:val="006B116F"/>
    <w:rsid w:val="006B28CD"/>
    <w:rsid w:val="006B353A"/>
    <w:rsid w:val="006B46FB"/>
    <w:rsid w:val="006B5FB2"/>
    <w:rsid w:val="006B6C06"/>
    <w:rsid w:val="006B7DBD"/>
    <w:rsid w:val="006C1494"/>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658D"/>
    <w:rsid w:val="007103C9"/>
    <w:rsid w:val="00710DA3"/>
    <w:rsid w:val="00711FB2"/>
    <w:rsid w:val="007136B8"/>
    <w:rsid w:val="00715C5B"/>
    <w:rsid w:val="00725173"/>
    <w:rsid w:val="00727533"/>
    <w:rsid w:val="007314F9"/>
    <w:rsid w:val="00733791"/>
    <w:rsid w:val="00734043"/>
    <w:rsid w:val="007357A8"/>
    <w:rsid w:val="0074028E"/>
    <w:rsid w:val="007407D7"/>
    <w:rsid w:val="00740CD7"/>
    <w:rsid w:val="00741FDA"/>
    <w:rsid w:val="007441A2"/>
    <w:rsid w:val="007442C1"/>
    <w:rsid w:val="0075231C"/>
    <w:rsid w:val="007527E3"/>
    <w:rsid w:val="00753D71"/>
    <w:rsid w:val="00755B7D"/>
    <w:rsid w:val="007579C4"/>
    <w:rsid w:val="0076032E"/>
    <w:rsid w:val="00761AB7"/>
    <w:rsid w:val="00762CAB"/>
    <w:rsid w:val="00764889"/>
    <w:rsid w:val="00764C0D"/>
    <w:rsid w:val="00765C72"/>
    <w:rsid w:val="00765D23"/>
    <w:rsid w:val="007669CC"/>
    <w:rsid w:val="00766FA6"/>
    <w:rsid w:val="007731DF"/>
    <w:rsid w:val="00775AF9"/>
    <w:rsid w:val="007818AF"/>
    <w:rsid w:val="0078223D"/>
    <w:rsid w:val="00784958"/>
    <w:rsid w:val="00787BD1"/>
    <w:rsid w:val="00792342"/>
    <w:rsid w:val="0079566E"/>
    <w:rsid w:val="007977A8"/>
    <w:rsid w:val="007A08D7"/>
    <w:rsid w:val="007A20D9"/>
    <w:rsid w:val="007A259C"/>
    <w:rsid w:val="007A2DAF"/>
    <w:rsid w:val="007A5C06"/>
    <w:rsid w:val="007A7A28"/>
    <w:rsid w:val="007B512A"/>
    <w:rsid w:val="007B76CA"/>
    <w:rsid w:val="007B7C97"/>
    <w:rsid w:val="007C0293"/>
    <w:rsid w:val="007C2097"/>
    <w:rsid w:val="007C2EBC"/>
    <w:rsid w:val="007C6596"/>
    <w:rsid w:val="007D450D"/>
    <w:rsid w:val="007D4A29"/>
    <w:rsid w:val="007D5FF1"/>
    <w:rsid w:val="007D612F"/>
    <w:rsid w:val="007D6469"/>
    <w:rsid w:val="007D6A07"/>
    <w:rsid w:val="007D6A92"/>
    <w:rsid w:val="007D7CF6"/>
    <w:rsid w:val="007E5EC6"/>
    <w:rsid w:val="007F3D21"/>
    <w:rsid w:val="007F5221"/>
    <w:rsid w:val="007F59A9"/>
    <w:rsid w:val="007F5A24"/>
    <w:rsid w:val="007F7259"/>
    <w:rsid w:val="00801A63"/>
    <w:rsid w:val="008040A8"/>
    <w:rsid w:val="008100F5"/>
    <w:rsid w:val="00812F82"/>
    <w:rsid w:val="00814442"/>
    <w:rsid w:val="008238A0"/>
    <w:rsid w:val="008248DF"/>
    <w:rsid w:val="00824C61"/>
    <w:rsid w:val="0082648A"/>
    <w:rsid w:val="008279FA"/>
    <w:rsid w:val="00833C5F"/>
    <w:rsid w:val="008352B5"/>
    <w:rsid w:val="00837107"/>
    <w:rsid w:val="008410C0"/>
    <w:rsid w:val="00841F6F"/>
    <w:rsid w:val="00842A13"/>
    <w:rsid w:val="00847754"/>
    <w:rsid w:val="00847E97"/>
    <w:rsid w:val="00851655"/>
    <w:rsid w:val="0085229D"/>
    <w:rsid w:val="008530D9"/>
    <w:rsid w:val="0085700A"/>
    <w:rsid w:val="008576F5"/>
    <w:rsid w:val="00860706"/>
    <w:rsid w:val="00861585"/>
    <w:rsid w:val="008626E7"/>
    <w:rsid w:val="00864FDE"/>
    <w:rsid w:val="00865D12"/>
    <w:rsid w:val="00870EE7"/>
    <w:rsid w:val="008731D1"/>
    <w:rsid w:val="0087401D"/>
    <w:rsid w:val="00877A72"/>
    <w:rsid w:val="00884595"/>
    <w:rsid w:val="008863B9"/>
    <w:rsid w:val="00886B95"/>
    <w:rsid w:val="008879FB"/>
    <w:rsid w:val="00891A84"/>
    <w:rsid w:val="008962B2"/>
    <w:rsid w:val="008A2A0C"/>
    <w:rsid w:val="008A45A6"/>
    <w:rsid w:val="008A586F"/>
    <w:rsid w:val="008B1282"/>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E7EF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33A7"/>
    <w:rsid w:val="009248C4"/>
    <w:rsid w:val="00924E3F"/>
    <w:rsid w:val="00925C63"/>
    <w:rsid w:val="009278C1"/>
    <w:rsid w:val="009308BE"/>
    <w:rsid w:val="00931BD4"/>
    <w:rsid w:val="009342E1"/>
    <w:rsid w:val="009345D9"/>
    <w:rsid w:val="009364F8"/>
    <w:rsid w:val="00936A79"/>
    <w:rsid w:val="00940448"/>
    <w:rsid w:val="00941501"/>
    <w:rsid w:val="00941E30"/>
    <w:rsid w:val="009424A9"/>
    <w:rsid w:val="00944221"/>
    <w:rsid w:val="00946914"/>
    <w:rsid w:val="00950096"/>
    <w:rsid w:val="009501F6"/>
    <w:rsid w:val="00952F72"/>
    <w:rsid w:val="009531B0"/>
    <w:rsid w:val="00956BCD"/>
    <w:rsid w:val="009573F8"/>
    <w:rsid w:val="00957F5F"/>
    <w:rsid w:val="0096203F"/>
    <w:rsid w:val="0096412B"/>
    <w:rsid w:val="009644D3"/>
    <w:rsid w:val="00966060"/>
    <w:rsid w:val="00966825"/>
    <w:rsid w:val="0096712E"/>
    <w:rsid w:val="00973906"/>
    <w:rsid w:val="009741B3"/>
    <w:rsid w:val="00975867"/>
    <w:rsid w:val="009777D9"/>
    <w:rsid w:val="009818DC"/>
    <w:rsid w:val="00984A00"/>
    <w:rsid w:val="009869CF"/>
    <w:rsid w:val="00986DBF"/>
    <w:rsid w:val="009911D0"/>
    <w:rsid w:val="00991B88"/>
    <w:rsid w:val="009A12F0"/>
    <w:rsid w:val="009A1AEA"/>
    <w:rsid w:val="009A303C"/>
    <w:rsid w:val="009A41D5"/>
    <w:rsid w:val="009A5753"/>
    <w:rsid w:val="009A579D"/>
    <w:rsid w:val="009A68AA"/>
    <w:rsid w:val="009A752C"/>
    <w:rsid w:val="009B060F"/>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9F795D"/>
    <w:rsid w:val="00A04FA6"/>
    <w:rsid w:val="00A06987"/>
    <w:rsid w:val="00A100EE"/>
    <w:rsid w:val="00A117B2"/>
    <w:rsid w:val="00A1213E"/>
    <w:rsid w:val="00A12314"/>
    <w:rsid w:val="00A13CD9"/>
    <w:rsid w:val="00A146E1"/>
    <w:rsid w:val="00A1546A"/>
    <w:rsid w:val="00A15DFB"/>
    <w:rsid w:val="00A201A2"/>
    <w:rsid w:val="00A20272"/>
    <w:rsid w:val="00A21757"/>
    <w:rsid w:val="00A23A6E"/>
    <w:rsid w:val="00A246B6"/>
    <w:rsid w:val="00A246EB"/>
    <w:rsid w:val="00A25BB9"/>
    <w:rsid w:val="00A26933"/>
    <w:rsid w:val="00A305DB"/>
    <w:rsid w:val="00A409D4"/>
    <w:rsid w:val="00A4478E"/>
    <w:rsid w:val="00A47C51"/>
    <w:rsid w:val="00A47E70"/>
    <w:rsid w:val="00A50CF0"/>
    <w:rsid w:val="00A544DC"/>
    <w:rsid w:val="00A606F5"/>
    <w:rsid w:val="00A61013"/>
    <w:rsid w:val="00A61B7A"/>
    <w:rsid w:val="00A71653"/>
    <w:rsid w:val="00A72980"/>
    <w:rsid w:val="00A729CF"/>
    <w:rsid w:val="00A733CD"/>
    <w:rsid w:val="00A74726"/>
    <w:rsid w:val="00A76185"/>
    <w:rsid w:val="00A7671C"/>
    <w:rsid w:val="00A806BF"/>
    <w:rsid w:val="00A83829"/>
    <w:rsid w:val="00A83CE5"/>
    <w:rsid w:val="00A865B9"/>
    <w:rsid w:val="00A874AC"/>
    <w:rsid w:val="00A90FC2"/>
    <w:rsid w:val="00A919D1"/>
    <w:rsid w:val="00A936F4"/>
    <w:rsid w:val="00A97F7D"/>
    <w:rsid w:val="00AA2CB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CD8"/>
    <w:rsid w:val="00AD1E45"/>
    <w:rsid w:val="00AD66A7"/>
    <w:rsid w:val="00AE2B59"/>
    <w:rsid w:val="00AE3EE9"/>
    <w:rsid w:val="00AE3F9C"/>
    <w:rsid w:val="00AE519F"/>
    <w:rsid w:val="00AE6F1A"/>
    <w:rsid w:val="00AF0896"/>
    <w:rsid w:val="00AF1D40"/>
    <w:rsid w:val="00AF3EC1"/>
    <w:rsid w:val="00AF405F"/>
    <w:rsid w:val="00AF711D"/>
    <w:rsid w:val="00B00ACA"/>
    <w:rsid w:val="00B01B00"/>
    <w:rsid w:val="00B05F8E"/>
    <w:rsid w:val="00B060CA"/>
    <w:rsid w:val="00B12A6B"/>
    <w:rsid w:val="00B17889"/>
    <w:rsid w:val="00B20087"/>
    <w:rsid w:val="00B2132E"/>
    <w:rsid w:val="00B24D74"/>
    <w:rsid w:val="00B258BB"/>
    <w:rsid w:val="00B26097"/>
    <w:rsid w:val="00B26FEF"/>
    <w:rsid w:val="00B30F64"/>
    <w:rsid w:val="00B31F07"/>
    <w:rsid w:val="00B35C2E"/>
    <w:rsid w:val="00B449F6"/>
    <w:rsid w:val="00B44EAA"/>
    <w:rsid w:val="00B458CB"/>
    <w:rsid w:val="00B505C7"/>
    <w:rsid w:val="00B534FD"/>
    <w:rsid w:val="00B5522B"/>
    <w:rsid w:val="00B555E9"/>
    <w:rsid w:val="00B57318"/>
    <w:rsid w:val="00B60421"/>
    <w:rsid w:val="00B67B97"/>
    <w:rsid w:val="00B71977"/>
    <w:rsid w:val="00B73F48"/>
    <w:rsid w:val="00B74787"/>
    <w:rsid w:val="00B75C8B"/>
    <w:rsid w:val="00B777A4"/>
    <w:rsid w:val="00B77B8C"/>
    <w:rsid w:val="00B827C7"/>
    <w:rsid w:val="00B838DE"/>
    <w:rsid w:val="00B85BE8"/>
    <w:rsid w:val="00B85F2C"/>
    <w:rsid w:val="00B8694C"/>
    <w:rsid w:val="00B91A93"/>
    <w:rsid w:val="00B929AB"/>
    <w:rsid w:val="00B94F18"/>
    <w:rsid w:val="00B9513B"/>
    <w:rsid w:val="00B968C8"/>
    <w:rsid w:val="00B97901"/>
    <w:rsid w:val="00BA0325"/>
    <w:rsid w:val="00BA28E2"/>
    <w:rsid w:val="00BA2A83"/>
    <w:rsid w:val="00BA3EC5"/>
    <w:rsid w:val="00BA4C3F"/>
    <w:rsid w:val="00BA51D9"/>
    <w:rsid w:val="00BA775D"/>
    <w:rsid w:val="00BB00E7"/>
    <w:rsid w:val="00BB12C1"/>
    <w:rsid w:val="00BB147A"/>
    <w:rsid w:val="00BB150C"/>
    <w:rsid w:val="00BB4095"/>
    <w:rsid w:val="00BB413C"/>
    <w:rsid w:val="00BB46DE"/>
    <w:rsid w:val="00BB479F"/>
    <w:rsid w:val="00BB5DFC"/>
    <w:rsid w:val="00BC1062"/>
    <w:rsid w:val="00BD279D"/>
    <w:rsid w:val="00BD3115"/>
    <w:rsid w:val="00BD593E"/>
    <w:rsid w:val="00BD62CA"/>
    <w:rsid w:val="00BD6BB8"/>
    <w:rsid w:val="00BE2B93"/>
    <w:rsid w:val="00BE54DC"/>
    <w:rsid w:val="00BE734C"/>
    <w:rsid w:val="00BF1683"/>
    <w:rsid w:val="00BF1F87"/>
    <w:rsid w:val="00BF4A94"/>
    <w:rsid w:val="00BF5C26"/>
    <w:rsid w:val="00BF784B"/>
    <w:rsid w:val="00C005FF"/>
    <w:rsid w:val="00C00AEB"/>
    <w:rsid w:val="00C01C78"/>
    <w:rsid w:val="00C05653"/>
    <w:rsid w:val="00C106CD"/>
    <w:rsid w:val="00C12AD6"/>
    <w:rsid w:val="00C141E8"/>
    <w:rsid w:val="00C14424"/>
    <w:rsid w:val="00C158D7"/>
    <w:rsid w:val="00C15DE1"/>
    <w:rsid w:val="00C23664"/>
    <w:rsid w:val="00C236C8"/>
    <w:rsid w:val="00C23A40"/>
    <w:rsid w:val="00C25B68"/>
    <w:rsid w:val="00C25C82"/>
    <w:rsid w:val="00C30FEE"/>
    <w:rsid w:val="00C3111C"/>
    <w:rsid w:val="00C374D4"/>
    <w:rsid w:val="00C41F52"/>
    <w:rsid w:val="00C42E60"/>
    <w:rsid w:val="00C42F4D"/>
    <w:rsid w:val="00C44FDB"/>
    <w:rsid w:val="00C45A99"/>
    <w:rsid w:val="00C45EA1"/>
    <w:rsid w:val="00C556CD"/>
    <w:rsid w:val="00C63939"/>
    <w:rsid w:val="00C642C7"/>
    <w:rsid w:val="00C64490"/>
    <w:rsid w:val="00C6582D"/>
    <w:rsid w:val="00C65FC9"/>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985"/>
    <w:rsid w:val="00C96C61"/>
    <w:rsid w:val="00C9712D"/>
    <w:rsid w:val="00CA0F06"/>
    <w:rsid w:val="00CA404F"/>
    <w:rsid w:val="00CA408B"/>
    <w:rsid w:val="00CA5D30"/>
    <w:rsid w:val="00CB185F"/>
    <w:rsid w:val="00CB2E3F"/>
    <w:rsid w:val="00CB3203"/>
    <w:rsid w:val="00CB6A6F"/>
    <w:rsid w:val="00CB731A"/>
    <w:rsid w:val="00CB768B"/>
    <w:rsid w:val="00CC016E"/>
    <w:rsid w:val="00CC20A4"/>
    <w:rsid w:val="00CC5026"/>
    <w:rsid w:val="00CC5106"/>
    <w:rsid w:val="00CC68D0"/>
    <w:rsid w:val="00CD05D4"/>
    <w:rsid w:val="00CD4209"/>
    <w:rsid w:val="00CD5CD1"/>
    <w:rsid w:val="00CD5EC2"/>
    <w:rsid w:val="00CE0090"/>
    <w:rsid w:val="00CE6FE8"/>
    <w:rsid w:val="00CF1BAE"/>
    <w:rsid w:val="00CF51B3"/>
    <w:rsid w:val="00CF666F"/>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5CF"/>
    <w:rsid w:val="00D6196F"/>
    <w:rsid w:val="00D636D4"/>
    <w:rsid w:val="00D640DF"/>
    <w:rsid w:val="00D65949"/>
    <w:rsid w:val="00D66520"/>
    <w:rsid w:val="00D66F32"/>
    <w:rsid w:val="00D67829"/>
    <w:rsid w:val="00D7024E"/>
    <w:rsid w:val="00D72AA3"/>
    <w:rsid w:val="00D819FA"/>
    <w:rsid w:val="00D84AE9"/>
    <w:rsid w:val="00D85BA2"/>
    <w:rsid w:val="00D8734B"/>
    <w:rsid w:val="00D90D00"/>
    <w:rsid w:val="00D9124E"/>
    <w:rsid w:val="00D91482"/>
    <w:rsid w:val="00D919C8"/>
    <w:rsid w:val="00D91BEC"/>
    <w:rsid w:val="00D92897"/>
    <w:rsid w:val="00D9610F"/>
    <w:rsid w:val="00D96DD3"/>
    <w:rsid w:val="00D973A4"/>
    <w:rsid w:val="00D977E5"/>
    <w:rsid w:val="00DA077E"/>
    <w:rsid w:val="00DA07CA"/>
    <w:rsid w:val="00DA2310"/>
    <w:rsid w:val="00DA39B6"/>
    <w:rsid w:val="00DA3E7C"/>
    <w:rsid w:val="00DA7715"/>
    <w:rsid w:val="00DB6AA6"/>
    <w:rsid w:val="00DC08FE"/>
    <w:rsid w:val="00DC106A"/>
    <w:rsid w:val="00DC1611"/>
    <w:rsid w:val="00DC1C85"/>
    <w:rsid w:val="00DD0495"/>
    <w:rsid w:val="00DD0681"/>
    <w:rsid w:val="00DD1646"/>
    <w:rsid w:val="00DD243F"/>
    <w:rsid w:val="00DD5EB8"/>
    <w:rsid w:val="00DD5EBC"/>
    <w:rsid w:val="00DE34CF"/>
    <w:rsid w:val="00DE6B3E"/>
    <w:rsid w:val="00DF25EF"/>
    <w:rsid w:val="00E03B08"/>
    <w:rsid w:val="00E05373"/>
    <w:rsid w:val="00E05F6F"/>
    <w:rsid w:val="00E12A31"/>
    <w:rsid w:val="00E13F3D"/>
    <w:rsid w:val="00E14597"/>
    <w:rsid w:val="00E15232"/>
    <w:rsid w:val="00E16541"/>
    <w:rsid w:val="00E17FD8"/>
    <w:rsid w:val="00E23246"/>
    <w:rsid w:val="00E242EE"/>
    <w:rsid w:val="00E25ED8"/>
    <w:rsid w:val="00E30B97"/>
    <w:rsid w:val="00E30E8A"/>
    <w:rsid w:val="00E32AA5"/>
    <w:rsid w:val="00E34898"/>
    <w:rsid w:val="00E353D1"/>
    <w:rsid w:val="00E359C4"/>
    <w:rsid w:val="00E403BC"/>
    <w:rsid w:val="00E409D3"/>
    <w:rsid w:val="00E4179E"/>
    <w:rsid w:val="00E42555"/>
    <w:rsid w:val="00E45669"/>
    <w:rsid w:val="00E62CF1"/>
    <w:rsid w:val="00E62E71"/>
    <w:rsid w:val="00E64E0A"/>
    <w:rsid w:val="00E66DFA"/>
    <w:rsid w:val="00E72901"/>
    <w:rsid w:val="00E74D70"/>
    <w:rsid w:val="00E77F78"/>
    <w:rsid w:val="00E806C3"/>
    <w:rsid w:val="00E81C19"/>
    <w:rsid w:val="00E823FC"/>
    <w:rsid w:val="00E82FC3"/>
    <w:rsid w:val="00E83177"/>
    <w:rsid w:val="00E83836"/>
    <w:rsid w:val="00E83FE4"/>
    <w:rsid w:val="00E86C45"/>
    <w:rsid w:val="00E874A1"/>
    <w:rsid w:val="00E875EA"/>
    <w:rsid w:val="00E91463"/>
    <w:rsid w:val="00E91AFE"/>
    <w:rsid w:val="00E91D11"/>
    <w:rsid w:val="00E92096"/>
    <w:rsid w:val="00E93261"/>
    <w:rsid w:val="00E94A27"/>
    <w:rsid w:val="00EA19AE"/>
    <w:rsid w:val="00EA4267"/>
    <w:rsid w:val="00EA612B"/>
    <w:rsid w:val="00EB050A"/>
    <w:rsid w:val="00EB09B7"/>
    <w:rsid w:val="00EB57AA"/>
    <w:rsid w:val="00EC020C"/>
    <w:rsid w:val="00EC0B45"/>
    <w:rsid w:val="00EC0FCD"/>
    <w:rsid w:val="00EC1B44"/>
    <w:rsid w:val="00EC464B"/>
    <w:rsid w:val="00EC4752"/>
    <w:rsid w:val="00EC5B0E"/>
    <w:rsid w:val="00EC6363"/>
    <w:rsid w:val="00EC6B11"/>
    <w:rsid w:val="00EC7420"/>
    <w:rsid w:val="00ED12ED"/>
    <w:rsid w:val="00ED70D6"/>
    <w:rsid w:val="00EE0AAA"/>
    <w:rsid w:val="00EE20E1"/>
    <w:rsid w:val="00EE242C"/>
    <w:rsid w:val="00EE308A"/>
    <w:rsid w:val="00EE464A"/>
    <w:rsid w:val="00EE7D7C"/>
    <w:rsid w:val="00EE7F0E"/>
    <w:rsid w:val="00EF048D"/>
    <w:rsid w:val="00EF480F"/>
    <w:rsid w:val="00F01B9B"/>
    <w:rsid w:val="00F03A93"/>
    <w:rsid w:val="00F042F5"/>
    <w:rsid w:val="00F05532"/>
    <w:rsid w:val="00F07C1C"/>
    <w:rsid w:val="00F12165"/>
    <w:rsid w:val="00F15A87"/>
    <w:rsid w:val="00F22624"/>
    <w:rsid w:val="00F22CCA"/>
    <w:rsid w:val="00F251CB"/>
    <w:rsid w:val="00F25D98"/>
    <w:rsid w:val="00F26DF2"/>
    <w:rsid w:val="00F2752F"/>
    <w:rsid w:val="00F27D04"/>
    <w:rsid w:val="00F300FB"/>
    <w:rsid w:val="00F31D86"/>
    <w:rsid w:val="00F324E9"/>
    <w:rsid w:val="00F3312C"/>
    <w:rsid w:val="00F33AC0"/>
    <w:rsid w:val="00F3598F"/>
    <w:rsid w:val="00F372E6"/>
    <w:rsid w:val="00F376E1"/>
    <w:rsid w:val="00F42EC4"/>
    <w:rsid w:val="00F437E3"/>
    <w:rsid w:val="00F44325"/>
    <w:rsid w:val="00F4496D"/>
    <w:rsid w:val="00F47FE1"/>
    <w:rsid w:val="00F55841"/>
    <w:rsid w:val="00F567A6"/>
    <w:rsid w:val="00F6062A"/>
    <w:rsid w:val="00F6123F"/>
    <w:rsid w:val="00F62D00"/>
    <w:rsid w:val="00F70873"/>
    <w:rsid w:val="00F725EE"/>
    <w:rsid w:val="00F74665"/>
    <w:rsid w:val="00F746FA"/>
    <w:rsid w:val="00F75669"/>
    <w:rsid w:val="00F81934"/>
    <w:rsid w:val="00F84423"/>
    <w:rsid w:val="00F8469A"/>
    <w:rsid w:val="00F871D5"/>
    <w:rsid w:val="00F87524"/>
    <w:rsid w:val="00F875E6"/>
    <w:rsid w:val="00F87F86"/>
    <w:rsid w:val="00F97610"/>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5260"/>
    <w:rsid w:val="00FD5A16"/>
    <w:rsid w:val="00FD615E"/>
    <w:rsid w:val="00FD66B2"/>
    <w:rsid w:val="00FE25C7"/>
    <w:rsid w:val="00FE38D0"/>
    <w:rsid w:val="00FE4DAD"/>
    <w:rsid w:val="00FE519F"/>
    <w:rsid w:val="00FE59C5"/>
    <w:rsid w:val="00FE69F5"/>
    <w:rsid w:val="00FE6A4A"/>
    <w:rsid w:val="00FF0639"/>
    <w:rsid w:val="00FF133D"/>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2175</Words>
  <Characters>15085</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9</cp:revision>
  <cp:lastPrinted>1899-12-31T23:00:00Z</cp:lastPrinted>
  <dcterms:created xsi:type="dcterms:W3CDTF">2025-11-19T20:30:00Z</dcterms:created>
  <dcterms:modified xsi:type="dcterms:W3CDTF">2025-11-20T14:33:00Z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